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6F2A2" w14:textId="77777777" w:rsidR="00FC7F41" w:rsidRDefault="00FC7F41" w:rsidP="007A6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6E6F">
        <w:rPr>
          <w:rFonts w:ascii="Times New Roman" w:hAnsi="Times New Roman"/>
          <w:sz w:val="28"/>
          <w:szCs w:val="28"/>
        </w:rPr>
        <w:t xml:space="preserve">Отчет </w:t>
      </w:r>
    </w:p>
    <w:p w14:paraId="1C571B2D" w14:textId="77777777" w:rsidR="00FC7F41" w:rsidRDefault="00FC7F41" w:rsidP="007A6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на 2020-2024годы за </w:t>
      </w:r>
      <w:r w:rsidR="00845FB2">
        <w:rPr>
          <w:rFonts w:ascii="Times New Roman" w:hAnsi="Times New Roman"/>
          <w:sz w:val="28"/>
          <w:szCs w:val="28"/>
        </w:rPr>
        <w:t>202</w:t>
      </w:r>
      <w:r w:rsidR="00FA338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14:paraId="54BA5D85" w14:textId="77777777" w:rsidR="00FC7F41" w:rsidRDefault="00FC7F41" w:rsidP="00CD7C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CA29ECC" w14:textId="77777777" w:rsidR="00FC7F41" w:rsidRDefault="00FC7F41" w:rsidP="00CD7C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финансирования – бюджет МО Сертолово,</w:t>
      </w:r>
    </w:p>
    <w:p w14:paraId="55B2A5AA" w14:textId="77777777" w:rsidR="00FC7F41" w:rsidRDefault="00FC7F41" w:rsidP="00AA3E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Областной бюджет Ленинградской области</w:t>
      </w:r>
    </w:p>
    <w:tbl>
      <w:tblPr>
        <w:tblW w:w="153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704"/>
        <w:gridCol w:w="38"/>
        <w:gridCol w:w="2710"/>
        <w:gridCol w:w="180"/>
        <w:gridCol w:w="1440"/>
        <w:gridCol w:w="1681"/>
        <w:gridCol w:w="19"/>
        <w:gridCol w:w="1824"/>
        <w:gridCol w:w="19"/>
        <w:gridCol w:w="6696"/>
        <w:gridCol w:w="19"/>
      </w:tblGrid>
      <w:tr w:rsidR="00FC7F41" w:rsidRPr="00ED27F5" w14:paraId="49C15644" w14:textId="77777777" w:rsidTr="00F7605A">
        <w:trPr>
          <w:trHeight w:val="326"/>
        </w:trPr>
        <w:tc>
          <w:tcPr>
            <w:tcW w:w="710" w:type="dxa"/>
            <w:gridSpan w:val="2"/>
          </w:tcPr>
          <w:p w14:paraId="418A5562" w14:textId="77777777"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72FA5648" w14:textId="77777777"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27F5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ED27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48" w:type="dxa"/>
            <w:gridSpan w:val="2"/>
          </w:tcPr>
          <w:p w14:paraId="08CD0584" w14:textId="77777777"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Наименование структурного элемента программы</w:t>
            </w:r>
          </w:p>
        </w:tc>
        <w:tc>
          <w:tcPr>
            <w:tcW w:w="1620" w:type="dxa"/>
            <w:gridSpan w:val="2"/>
          </w:tcPr>
          <w:p w14:paraId="3C594815" w14:textId="77777777"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Плано</w:t>
            </w:r>
            <w:r w:rsidR="00364E55">
              <w:rPr>
                <w:rFonts w:ascii="Times New Roman" w:hAnsi="Times New Roman"/>
                <w:sz w:val="24"/>
                <w:szCs w:val="24"/>
              </w:rPr>
              <w:t>вый объем финансирования на 202</w:t>
            </w:r>
            <w:r w:rsidR="00B63696">
              <w:rPr>
                <w:rFonts w:ascii="Times New Roman" w:hAnsi="Times New Roman"/>
                <w:sz w:val="24"/>
                <w:szCs w:val="24"/>
              </w:rPr>
              <w:t>3</w:t>
            </w:r>
            <w:r w:rsidRPr="00ED27F5">
              <w:rPr>
                <w:rFonts w:ascii="Times New Roman" w:hAnsi="Times New Roman"/>
                <w:sz w:val="24"/>
                <w:szCs w:val="24"/>
              </w:rPr>
              <w:t xml:space="preserve"> год, (</w:t>
            </w:r>
            <w:proofErr w:type="spellStart"/>
            <w:r w:rsidRPr="00ED27F5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ED27F5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700" w:type="dxa"/>
            <w:gridSpan w:val="2"/>
          </w:tcPr>
          <w:p w14:paraId="482F3122" w14:textId="77777777"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Выполнено на отчетную дату (нарастающим итогом)</w:t>
            </w:r>
          </w:p>
          <w:p w14:paraId="557CC795" w14:textId="77777777"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843" w:type="dxa"/>
            <w:gridSpan w:val="2"/>
          </w:tcPr>
          <w:p w14:paraId="2F017DFD" w14:textId="77777777"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Профинансировано на отчетную дату (нарастающим итогом) (</w:t>
            </w:r>
            <w:proofErr w:type="spellStart"/>
            <w:r w:rsidRPr="00ED27F5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ED27F5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6715" w:type="dxa"/>
            <w:gridSpan w:val="2"/>
          </w:tcPr>
          <w:p w14:paraId="674B2B19" w14:textId="77777777" w:rsidR="00FC7F41" w:rsidRPr="00ED27F5" w:rsidRDefault="00FC7F41" w:rsidP="00CD7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Сведения о достигнутых результатах</w:t>
            </w:r>
          </w:p>
        </w:tc>
      </w:tr>
      <w:tr w:rsidR="00FC7F41" w:rsidRPr="00ED27F5" w14:paraId="08D829A1" w14:textId="77777777" w:rsidTr="00F7605A">
        <w:trPr>
          <w:trHeight w:val="326"/>
        </w:trPr>
        <w:tc>
          <w:tcPr>
            <w:tcW w:w="710" w:type="dxa"/>
            <w:gridSpan w:val="2"/>
          </w:tcPr>
          <w:p w14:paraId="19175608" w14:textId="77777777"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48" w:type="dxa"/>
            <w:gridSpan w:val="2"/>
          </w:tcPr>
          <w:p w14:paraId="2F4C36E4" w14:textId="77777777"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2"/>
          </w:tcPr>
          <w:p w14:paraId="19E29555" w14:textId="77777777"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2"/>
          </w:tcPr>
          <w:p w14:paraId="2487A2D1" w14:textId="77777777"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gridSpan w:val="2"/>
          </w:tcPr>
          <w:p w14:paraId="027DE39A" w14:textId="77777777"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15" w:type="dxa"/>
            <w:gridSpan w:val="2"/>
          </w:tcPr>
          <w:p w14:paraId="32913CD9" w14:textId="77777777"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FC7F41" w:rsidRPr="00ED27F5" w14:paraId="0CFBB7C0" w14:textId="77777777" w:rsidTr="00F7605A">
        <w:trPr>
          <w:trHeight w:val="228"/>
        </w:trPr>
        <w:tc>
          <w:tcPr>
            <w:tcW w:w="15336" w:type="dxa"/>
            <w:gridSpan w:val="12"/>
          </w:tcPr>
          <w:p w14:paraId="67C1B2F8" w14:textId="77777777" w:rsidR="00FC7F41" w:rsidRPr="00ED27F5" w:rsidRDefault="00FC7F41" w:rsidP="00374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7F5">
              <w:rPr>
                <w:rFonts w:ascii="Times New Roman" w:hAnsi="Times New Roman"/>
                <w:b/>
                <w:sz w:val="24"/>
                <w:szCs w:val="24"/>
              </w:rPr>
              <w:t>Проектная часть</w:t>
            </w:r>
          </w:p>
        </w:tc>
      </w:tr>
      <w:tr w:rsidR="00FC7F41" w:rsidRPr="00ED27F5" w14:paraId="19576398" w14:textId="77777777" w:rsidTr="00C5668A">
        <w:trPr>
          <w:trHeight w:val="228"/>
        </w:trPr>
        <w:tc>
          <w:tcPr>
            <w:tcW w:w="748" w:type="dxa"/>
            <w:gridSpan w:val="3"/>
          </w:tcPr>
          <w:p w14:paraId="2FC50A8E" w14:textId="77777777" w:rsidR="00FC7F41" w:rsidRPr="00B63696" w:rsidRDefault="00FC7F41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6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gridSpan w:val="2"/>
          </w:tcPr>
          <w:p w14:paraId="3532C034" w14:textId="77777777"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696">
              <w:rPr>
                <w:rFonts w:ascii="Times New Roman" w:hAnsi="Times New Roman"/>
                <w:sz w:val="24"/>
                <w:szCs w:val="24"/>
              </w:rPr>
              <w:t>Федеральные проекты, входящие в состав Национальных проектов</w:t>
            </w:r>
          </w:p>
        </w:tc>
        <w:tc>
          <w:tcPr>
            <w:tcW w:w="1440" w:type="dxa"/>
          </w:tcPr>
          <w:p w14:paraId="770463D4" w14:textId="77777777" w:rsidR="00FC7F41" w:rsidRPr="00B63696" w:rsidRDefault="00FC7F41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7E76AD27" w14:textId="77777777" w:rsidR="00FC7F41" w:rsidRPr="00B63696" w:rsidRDefault="00FC7F41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29DDBC29" w14:textId="77777777" w:rsidR="00FC7F41" w:rsidRPr="00B63696" w:rsidRDefault="00FC7F41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15" w:type="dxa"/>
            <w:gridSpan w:val="2"/>
          </w:tcPr>
          <w:p w14:paraId="3A8848A3" w14:textId="77777777" w:rsidR="00FC7F41" w:rsidRPr="00B63696" w:rsidRDefault="00FC7F41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C7F41" w:rsidRPr="00ED27F5" w14:paraId="10743EC2" w14:textId="77777777" w:rsidTr="00C5668A">
        <w:trPr>
          <w:trHeight w:val="228"/>
        </w:trPr>
        <w:tc>
          <w:tcPr>
            <w:tcW w:w="748" w:type="dxa"/>
            <w:gridSpan w:val="3"/>
          </w:tcPr>
          <w:p w14:paraId="4894718B" w14:textId="77777777" w:rsidR="00FC7F41" w:rsidRPr="00B63696" w:rsidRDefault="00FC7F41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696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890" w:type="dxa"/>
            <w:gridSpan w:val="2"/>
          </w:tcPr>
          <w:p w14:paraId="01D4CB99" w14:textId="77777777"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696">
              <w:rPr>
                <w:rFonts w:ascii="Times New Roman" w:hAnsi="Times New Roman"/>
                <w:sz w:val="24"/>
                <w:szCs w:val="24"/>
              </w:rPr>
              <w:t>Федеральный проект «Спорт – норма жизни»</w:t>
            </w:r>
          </w:p>
        </w:tc>
        <w:tc>
          <w:tcPr>
            <w:tcW w:w="1440" w:type="dxa"/>
          </w:tcPr>
          <w:p w14:paraId="5B9367D9" w14:textId="77777777" w:rsidR="00FC7F41" w:rsidRPr="00B63696" w:rsidRDefault="00FC7F41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4103E3AC" w14:textId="77777777" w:rsidR="00FC7F41" w:rsidRPr="00B63696" w:rsidRDefault="00FC7F41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4D422748" w14:textId="77777777" w:rsidR="00FC7F41" w:rsidRPr="00B63696" w:rsidRDefault="00FC7F41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715" w:type="dxa"/>
            <w:gridSpan w:val="2"/>
          </w:tcPr>
          <w:p w14:paraId="7DE9E146" w14:textId="77777777" w:rsidR="00FC7F41" w:rsidRPr="00B63696" w:rsidRDefault="00FC7F41" w:rsidP="00961D3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C7F41" w:rsidRPr="00ED27F5" w14:paraId="2F17DF86" w14:textId="77777777" w:rsidTr="006F6255">
        <w:trPr>
          <w:trHeight w:val="2360"/>
        </w:trPr>
        <w:tc>
          <w:tcPr>
            <w:tcW w:w="748" w:type="dxa"/>
            <w:gridSpan w:val="3"/>
          </w:tcPr>
          <w:p w14:paraId="5698438F" w14:textId="77777777" w:rsidR="00FC7F41" w:rsidRPr="00B63696" w:rsidRDefault="00FC7F41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696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890" w:type="dxa"/>
            <w:gridSpan w:val="2"/>
          </w:tcPr>
          <w:p w14:paraId="2A64AFCC" w14:textId="77777777" w:rsidR="00FC7F41" w:rsidRPr="00B63696" w:rsidRDefault="00FC7F41" w:rsidP="0096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696">
              <w:rPr>
                <w:rFonts w:ascii="Times New Roman" w:hAnsi="Times New Roman"/>
                <w:sz w:val="24"/>
                <w:szCs w:val="24"/>
              </w:rPr>
              <w:t>Строительство объекта «Физкультурно-оздоровительный комплекс с универсальным игровым залом 36х18 м» в г. Сертолово Ленинградской области»</w:t>
            </w:r>
          </w:p>
        </w:tc>
        <w:tc>
          <w:tcPr>
            <w:tcW w:w="1440" w:type="dxa"/>
            <w:vAlign w:val="center"/>
          </w:tcPr>
          <w:p w14:paraId="73B8FFB2" w14:textId="77777777" w:rsidR="00FC7F41" w:rsidRPr="00B63696" w:rsidRDefault="00AC19AD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936,4</w:t>
            </w:r>
          </w:p>
        </w:tc>
        <w:tc>
          <w:tcPr>
            <w:tcW w:w="1700" w:type="dxa"/>
            <w:gridSpan w:val="2"/>
            <w:vAlign w:val="center"/>
          </w:tcPr>
          <w:p w14:paraId="1B3640A9" w14:textId="77777777" w:rsidR="00FC7F41" w:rsidRPr="0040580E" w:rsidRDefault="003A6A77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936,4</w:t>
            </w:r>
          </w:p>
        </w:tc>
        <w:tc>
          <w:tcPr>
            <w:tcW w:w="1843" w:type="dxa"/>
            <w:gridSpan w:val="2"/>
            <w:vAlign w:val="center"/>
          </w:tcPr>
          <w:p w14:paraId="0B5B4394" w14:textId="77777777" w:rsidR="00FC7F41" w:rsidRPr="000B311F" w:rsidRDefault="003A6A77" w:rsidP="00364E55">
            <w:pPr>
              <w:pStyle w:val="ConsPlusNormal"/>
              <w:tabs>
                <w:tab w:val="left" w:pos="360"/>
                <w:tab w:val="center" w:pos="81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936,4</w:t>
            </w:r>
          </w:p>
        </w:tc>
        <w:tc>
          <w:tcPr>
            <w:tcW w:w="6715" w:type="dxa"/>
            <w:gridSpan w:val="2"/>
          </w:tcPr>
          <w:p w14:paraId="473C3060" w14:textId="77777777" w:rsidR="00FC7F41" w:rsidRDefault="0040580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Выполнены работы и оплачено т</w:t>
            </w:r>
            <w:r w:rsidRPr="0040580E">
              <w:rPr>
                <w:rFonts w:ascii="Times New Roman" w:hAnsi="Times New Roman"/>
                <w:sz w:val="24"/>
                <w:szCs w:val="24"/>
              </w:rPr>
              <w:t>ехнологическое присоединение к сетям водоснабжения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</w:t>
            </w:r>
            <w:r w:rsidRPr="0040580E">
              <w:rPr>
                <w:rFonts w:ascii="Times New Roman" w:hAnsi="Times New Roman"/>
                <w:sz w:val="24"/>
                <w:szCs w:val="24"/>
              </w:rPr>
              <w:t>ехнологическое присоединение к сетям водоотведения</w:t>
            </w:r>
            <w:r w:rsidR="006C2C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18A1C6" w14:textId="77777777" w:rsidR="000A6769" w:rsidRPr="000A6769" w:rsidRDefault="000A6769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Приобретены</w:t>
            </w:r>
            <w:r w:rsidRPr="000A6769">
              <w:rPr>
                <w:rFonts w:ascii="Times New Roman" w:hAnsi="Times New Roman"/>
                <w:sz w:val="24"/>
                <w:szCs w:val="24"/>
              </w:rPr>
              <w:t xml:space="preserve"> баскетбольн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0A6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5C6C">
              <w:rPr>
                <w:rFonts w:ascii="Times New Roman" w:hAnsi="Times New Roman"/>
                <w:sz w:val="24"/>
                <w:szCs w:val="24"/>
              </w:rPr>
              <w:t>стойки</w:t>
            </w:r>
            <w:r w:rsidR="00C55C6C" w:rsidRPr="000A6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6769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0A676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0A6769">
              <w:rPr>
                <w:rFonts w:ascii="Times New Roman" w:hAnsi="Times New Roman"/>
                <w:sz w:val="24"/>
                <w:szCs w:val="24"/>
              </w:rPr>
              <w:t xml:space="preserve">, волейбольная сетка и волейбольные </w:t>
            </w:r>
            <w:r>
              <w:rPr>
                <w:rFonts w:ascii="Times New Roman" w:hAnsi="Times New Roman"/>
                <w:sz w:val="24"/>
                <w:szCs w:val="24"/>
              </w:rPr>
              <w:t>антенны, оплачены услуги авторского надзора, сборки мебели.</w:t>
            </w:r>
          </w:p>
          <w:p w14:paraId="2B030D09" w14:textId="77777777" w:rsidR="006C2CE8" w:rsidRPr="0040580E" w:rsidRDefault="006C2CE8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Объект введен в эксплуатацию 20.06.2023 </w:t>
            </w:r>
          </w:p>
        </w:tc>
      </w:tr>
      <w:tr w:rsidR="003A6A77" w:rsidRPr="00ED27F5" w14:paraId="6079B49F" w14:textId="77777777" w:rsidTr="006F6255">
        <w:trPr>
          <w:trHeight w:val="347"/>
        </w:trPr>
        <w:tc>
          <w:tcPr>
            <w:tcW w:w="748" w:type="dxa"/>
            <w:gridSpan w:val="3"/>
          </w:tcPr>
          <w:p w14:paraId="41E6D592" w14:textId="77777777" w:rsidR="003A6A77" w:rsidRPr="00B63696" w:rsidRDefault="003A6A77" w:rsidP="00961D3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90" w:type="dxa"/>
            <w:gridSpan w:val="2"/>
          </w:tcPr>
          <w:p w14:paraId="4F9C1D3A" w14:textId="77777777" w:rsidR="003A6A77" w:rsidRPr="00B63696" w:rsidRDefault="003A6A77" w:rsidP="001E11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3696">
              <w:rPr>
                <w:rFonts w:ascii="Times New Roman" w:hAnsi="Times New Roman"/>
                <w:b/>
                <w:sz w:val="24"/>
                <w:szCs w:val="24"/>
              </w:rPr>
              <w:t>Итого по проектной части, в том числе:</w:t>
            </w:r>
          </w:p>
        </w:tc>
        <w:tc>
          <w:tcPr>
            <w:tcW w:w="1440" w:type="dxa"/>
            <w:vAlign w:val="center"/>
          </w:tcPr>
          <w:p w14:paraId="331A1615" w14:textId="77777777" w:rsidR="003A6A77" w:rsidRPr="00B63696" w:rsidRDefault="00AC19AD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936</w:t>
            </w:r>
            <w:r w:rsidR="003A6A77" w:rsidRPr="00B63696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0" w:type="dxa"/>
            <w:gridSpan w:val="2"/>
            <w:vAlign w:val="center"/>
          </w:tcPr>
          <w:p w14:paraId="0ACDFF92" w14:textId="77777777" w:rsidR="003A6A77" w:rsidRPr="003A6A77" w:rsidRDefault="003A6A77" w:rsidP="007D0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A77">
              <w:rPr>
                <w:rFonts w:ascii="Times New Roman" w:hAnsi="Times New Roman"/>
                <w:b/>
                <w:sz w:val="24"/>
                <w:szCs w:val="24"/>
              </w:rPr>
              <w:t>936,4</w:t>
            </w:r>
          </w:p>
        </w:tc>
        <w:tc>
          <w:tcPr>
            <w:tcW w:w="1843" w:type="dxa"/>
            <w:gridSpan w:val="2"/>
            <w:vAlign w:val="center"/>
          </w:tcPr>
          <w:p w14:paraId="1BD232A6" w14:textId="77777777" w:rsidR="003A6A77" w:rsidRPr="003A6A77" w:rsidRDefault="003A6A77" w:rsidP="007D074B">
            <w:pPr>
              <w:pStyle w:val="ConsPlusNormal"/>
              <w:tabs>
                <w:tab w:val="left" w:pos="360"/>
                <w:tab w:val="center" w:pos="81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A77">
              <w:rPr>
                <w:rFonts w:ascii="Times New Roman" w:hAnsi="Times New Roman"/>
                <w:b/>
                <w:sz w:val="24"/>
                <w:szCs w:val="24"/>
              </w:rPr>
              <w:t>936,4</w:t>
            </w:r>
          </w:p>
        </w:tc>
        <w:tc>
          <w:tcPr>
            <w:tcW w:w="6715" w:type="dxa"/>
            <w:gridSpan w:val="2"/>
          </w:tcPr>
          <w:p w14:paraId="69EDBD07" w14:textId="77777777" w:rsidR="003A6A77" w:rsidRPr="00B63696" w:rsidRDefault="003A6A77" w:rsidP="00E91F0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A6A77" w:rsidRPr="00ED27F5" w14:paraId="6399C519" w14:textId="77777777" w:rsidTr="006F6255">
        <w:trPr>
          <w:trHeight w:val="580"/>
        </w:trPr>
        <w:tc>
          <w:tcPr>
            <w:tcW w:w="748" w:type="dxa"/>
            <w:gridSpan w:val="3"/>
          </w:tcPr>
          <w:p w14:paraId="38131400" w14:textId="77777777" w:rsidR="003A6A77" w:rsidRPr="00B63696" w:rsidRDefault="003A6A77" w:rsidP="00961D3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vAlign w:val="center"/>
          </w:tcPr>
          <w:p w14:paraId="4EF30E7A" w14:textId="77777777" w:rsidR="003A6A77" w:rsidRPr="00B63696" w:rsidRDefault="003A6A77" w:rsidP="001E11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696">
              <w:rPr>
                <w:rFonts w:ascii="Times New Roman" w:hAnsi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440" w:type="dxa"/>
            <w:vAlign w:val="center"/>
          </w:tcPr>
          <w:p w14:paraId="5D7F4D4A" w14:textId="77777777" w:rsidR="003A6A77" w:rsidRPr="00B63696" w:rsidRDefault="00AC19AD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936,4</w:t>
            </w:r>
          </w:p>
        </w:tc>
        <w:tc>
          <w:tcPr>
            <w:tcW w:w="1700" w:type="dxa"/>
            <w:gridSpan w:val="2"/>
            <w:vAlign w:val="center"/>
          </w:tcPr>
          <w:p w14:paraId="77C4EA18" w14:textId="77777777" w:rsidR="003A6A77" w:rsidRPr="003A6A77" w:rsidRDefault="003A6A77" w:rsidP="007D07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A77">
              <w:rPr>
                <w:rFonts w:ascii="Times New Roman" w:hAnsi="Times New Roman"/>
                <w:b/>
                <w:sz w:val="24"/>
                <w:szCs w:val="24"/>
              </w:rPr>
              <w:t>936,4</w:t>
            </w:r>
          </w:p>
        </w:tc>
        <w:tc>
          <w:tcPr>
            <w:tcW w:w="1843" w:type="dxa"/>
            <w:gridSpan w:val="2"/>
            <w:vAlign w:val="center"/>
          </w:tcPr>
          <w:p w14:paraId="58558F3B" w14:textId="77777777" w:rsidR="003A6A77" w:rsidRPr="003A6A77" w:rsidRDefault="003A6A77" w:rsidP="007D074B">
            <w:pPr>
              <w:pStyle w:val="ConsPlusNormal"/>
              <w:tabs>
                <w:tab w:val="left" w:pos="360"/>
                <w:tab w:val="center" w:pos="81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A77">
              <w:rPr>
                <w:rFonts w:ascii="Times New Roman" w:hAnsi="Times New Roman"/>
                <w:b/>
                <w:sz w:val="24"/>
                <w:szCs w:val="24"/>
              </w:rPr>
              <w:t>936,4</w:t>
            </w:r>
          </w:p>
        </w:tc>
        <w:tc>
          <w:tcPr>
            <w:tcW w:w="6715" w:type="dxa"/>
            <w:gridSpan w:val="2"/>
          </w:tcPr>
          <w:p w14:paraId="6564B5A7" w14:textId="77777777" w:rsidR="003A6A77" w:rsidRPr="00B63696" w:rsidRDefault="003A6A77" w:rsidP="00E91F0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C7F41" w:rsidRPr="00ED27F5" w14:paraId="1C55D003" w14:textId="77777777" w:rsidTr="00F7605A">
        <w:trPr>
          <w:trHeight w:val="228"/>
        </w:trPr>
        <w:tc>
          <w:tcPr>
            <w:tcW w:w="15336" w:type="dxa"/>
            <w:gridSpan w:val="12"/>
          </w:tcPr>
          <w:p w14:paraId="1D2B2C79" w14:textId="77777777" w:rsidR="00FC7F41" w:rsidRPr="00B63696" w:rsidRDefault="00FC7F41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3696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FC7F41" w:rsidRPr="00ED27F5" w14:paraId="18643F46" w14:textId="77777777" w:rsidTr="00D376ED">
        <w:trPr>
          <w:trHeight w:val="1776"/>
        </w:trPr>
        <w:tc>
          <w:tcPr>
            <w:tcW w:w="710" w:type="dxa"/>
            <w:gridSpan w:val="2"/>
          </w:tcPr>
          <w:p w14:paraId="2319C375" w14:textId="77777777" w:rsidR="00FC7F41" w:rsidRPr="00995971" w:rsidRDefault="00E31169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928" w:type="dxa"/>
            <w:gridSpan w:val="3"/>
          </w:tcPr>
          <w:p w14:paraId="2E6C141B" w14:textId="77777777" w:rsidR="00FC7F41" w:rsidRPr="00995971" w:rsidRDefault="00FC7F41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«Реализация мероприятий, направленных на развитие физической культуры и спорта»</w:t>
            </w:r>
          </w:p>
        </w:tc>
        <w:tc>
          <w:tcPr>
            <w:tcW w:w="1440" w:type="dxa"/>
          </w:tcPr>
          <w:p w14:paraId="034C16EB" w14:textId="77777777"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1917F750" w14:textId="77777777"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4777658C" w14:textId="77777777"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15" w:type="dxa"/>
            <w:gridSpan w:val="2"/>
          </w:tcPr>
          <w:p w14:paraId="4A7F8027" w14:textId="77777777"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C7F41" w:rsidRPr="00ED27F5" w14:paraId="05556120" w14:textId="77777777" w:rsidTr="00C5668A">
        <w:trPr>
          <w:trHeight w:val="228"/>
        </w:trPr>
        <w:tc>
          <w:tcPr>
            <w:tcW w:w="710" w:type="dxa"/>
            <w:gridSpan w:val="2"/>
          </w:tcPr>
          <w:p w14:paraId="58DC1182" w14:textId="77777777" w:rsidR="00FC7F41" w:rsidRPr="00995971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2928" w:type="dxa"/>
            <w:gridSpan w:val="3"/>
          </w:tcPr>
          <w:p w14:paraId="0D988118" w14:textId="77777777" w:rsidR="00FC7F41" w:rsidRDefault="00FC7F41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Организация и проведение спортивно-массовых соревнований</w:t>
            </w:r>
            <w:r w:rsidR="0052082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E9D3988" w14:textId="77777777" w:rsidR="0052082F" w:rsidRDefault="0052082F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14:paraId="60B4D8A4" w14:textId="77777777" w:rsidR="0052082F" w:rsidRPr="00995971" w:rsidRDefault="0052082F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«КСЦ «Спектр»</w:t>
            </w:r>
          </w:p>
        </w:tc>
        <w:tc>
          <w:tcPr>
            <w:tcW w:w="1440" w:type="dxa"/>
          </w:tcPr>
          <w:p w14:paraId="14E7FB4D" w14:textId="77777777" w:rsidR="00FC7F41" w:rsidRPr="00995971" w:rsidRDefault="00BE3A01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  <w:tc>
          <w:tcPr>
            <w:tcW w:w="1700" w:type="dxa"/>
            <w:gridSpan w:val="2"/>
          </w:tcPr>
          <w:p w14:paraId="22A065C8" w14:textId="77777777" w:rsidR="00FC7F41" w:rsidRPr="00995971" w:rsidRDefault="001C72AA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  <w:tc>
          <w:tcPr>
            <w:tcW w:w="1843" w:type="dxa"/>
            <w:gridSpan w:val="2"/>
          </w:tcPr>
          <w:p w14:paraId="7E6D74F5" w14:textId="77777777" w:rsidR="00FC7F41" w:rsidRPr="00995971" w:rsidRDefault="00BE3A01" w:rsidP="00961D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  <w:tc>
          <w:tcPr>
            <w:tcW w:w="6715" w:type="dxa"/>
            <w:gridSpan w:val="2"/>
          </w:tcPr>
          <w:p w14:paraId="482CC9E6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1C72AA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1C72AA">
              <w:rPr>
                <w:rFonts w:ascii="Times New Roman" w:hAnsi="Times New Roman"/>
                <w:b/>
                <w:sz w:val="24"/>
                <w:szCs w:val="24"/>
              </w:rPr>
              <w:t>Сертоловская</w:t>
            </w:r>
            <w:proofErr w:type="spellEnd"/>
            <w:r w:rsidRPr="001C72AA">
              <w:rPr>
                <w:rFonts w:ascii="Times New Roman" w:hAnsi="Times New Roman"/>
                <w:b/>
                <w:sz w:val="24"/>
                <w:szCs w:val="24"/>
              </w:rPr>
              <w:t xml:space="preserve"> лыжня 2023»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4A4FCC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Дата проведения: 04.03.2023 г.</w:t>
            </w:r>
          </w:p>
          <w:p w14:paraId="32E43DBF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проведения: г. Сертолово, зона отдыха «Водоём». </w:t>
            </w:r>
          </w:p>
          <w:p w14:paraId="79218CF1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635 человек. </w:t>
            </w:r>
          </w:p>
          <w:p w14:paraId="17290179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14:paraId="1B2A459E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Эстафета школьников </w:t>
            </w:r>
          </w:p>
          <w:p w14:paraId="3FBD7CE4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группа (7-8 классы): </w:t>
            </w:r>
          </w:p>
          <w:p w14:paraId="636CFD09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место – МОБУ ССОШ №1 </w:t>
            </w:r>
          </w:p>
          <w:p w14:paraId="673423AD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место – МОУ Гимназия  </w:t>
            </w:r>
          </w:p>
          <w:p w14:paraId="564982C8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место - МОБУСОШ «СЦО №2»  </w:t>
            </w:r>
          </w:p>
          <w:p w14:paraId="5D2B11D0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группа (9-11 классы): </w:t>
            </w:r>
          </w:p>
          <w:p w14:paraId="58574CA0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место – МОБУ ССОШ №1 </w:t>
            </w:r>
          </w:p>
          <w:p w14:paraId="28237DD4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место – МОБУСОШ «СЦО №2 </w:t>
            </w:r>
          </w:p>
          <w:p w14:paraId="749EF079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место – МОУ Гимназия.  </w:t>
            </w:r>
          </w:p>
          <w:p w14:paraId="107C5695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125917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Ю 2013+ (500 м) </w:t>
            </w:r>
          </w:p>
          <w:p w14:paraId="13F07B5C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Гребенкин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Кирилл </w:t>
            </w:r>
          </w:p>
          <w:p w14:paraId="0BB92E26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Яковлев Ярослав </w:t>
            </w:r>
          </w:p>
          <w:p w14:paraId="5A2C2458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Одинцов Иван </w:t>
            </w:r>
          </w:p>
          <w:p w14:paraId="6A7B3B2D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Д 2013+ (500 м) </w:t>
            </w:r>
          </w:p>
          <w:p w14:paraId="149A2D2E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Сызоненко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Виктория </w:t>
            </w:r>
          </w:p>
          <w:p w14:paraId="79C3EC8A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Беляева Алёна </w:t>
            </w:r>
          </w:p>
          <w:p w14:paraId="6C565820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Голюнова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Ангелина </w:t>
            </w:r>
          </w:p>
          <w:p w14:paraId="477FB657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Ю 2012 г.р. (500 м) </w:t>
            </w:r>
          </w:p>
          <w:p w14:paraId="0983050B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Тимофей </w:t>
            </w:r>
          </w:p>
          <w:p w14:paraId="02653DE2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Шипулин Тимофей </w:t>
            </w:r>
          </w:p>
          <w:p w14:paraId="0103B423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Лукьяненко Никита </w:t>
            </w:r>
          </w:p>
          <w:p w14:paraId="06225C91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Д 2012 г.р. (500 м) </w:t>
            </w:r>
          </w:p>
          <w:p w14:paraId="6F45D379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Ахмедова Махина </w:t>
            </w:r>
          </w:p>
          <w:p w14:paraId="64CECDDC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Афанасьева Мария </w:t>
            </w:r>
          </w:p>
          <w:p w14:paraId="6CBC5B8B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 место: Гущина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Маргаритта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110CF8C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Ю 2011 г.р. (1км) </w:t>
            </w:r>
          </w:p>
          <w:p w14:paraId="4CF6DEA3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Белобоков Анатолий </w:t>
            </w:r>
          </w:p>
          <w:p w14:paraId="35C7F692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Мирошников Сергей </w:t>
            </w:r>
          </w:p>
          <w:p w14:paraId="534B1355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Жеревчук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Алексей </w:t>
            </w:r>
          </w:p>
          <w:p w14:paraId="02318AFC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Д 2011 г.р. (1км) </w:t>
            </w:r>
          </w:p>
          <w:p w14:paraId="41AD96A0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Фролова Василиса </w:t>
            </w:r>
          </w:p>
          <w:p w14:paraId="3B7850FE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Иванова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Таисья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1C7FB17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Сокова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Елизавета </w:t>
            </w:r>
          </w:p>
          <w:p w14:paraId="3FF85A87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Ю 2010 г.р. (1км) </w:t>
            </w:r>
          </w:p>
          <w:p w14:paraId="35B5B739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Барков Денис </w:t>
            </w:r>
          </w:p>
          <w:p w14:paraId="1742D8CE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Костоваров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Ярослав </w:t>
            </w:r>
          </w:p>
          <w:p w14:paraId="7A841B2B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Метёлкин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Александр </w:t>
            </w:r>
          </w:p>
          <w:p w14:paraId="391333A3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Д 2010 г.р. (1км) </w:t>
            </w:r>
          </w:p>
          <w:p w14:paraId="30B0C729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Максименко Мирослава </w:t>
            </w:r>
          </w:p>
          <w:p w14:paraId="08D54CA9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Козырь Виктория </w:t>
            </w:r>
          </w:p>
          <w:p w14:paraId="79EA9DEC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Магомедова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Мадина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8B95F38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Ю 2009 г.р. (2км) </w:t>
            </w:r>
          </w:p>
          <w:p w14:paraId="3A86C42E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Пилипенко Павел </w:t>
            </w:r>
          </w:p>
          <w:p w14:paraId="5F20F492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Симохин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Даниил </w:t>
            </w:r>
          </w:p>
          <w:p w14:paraId="0E537968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Чугунов Александр  </w:t>
            </w:r>
          </w:p>
          <w:p w14:paraId="336541A1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Д 2009 г.р. (2км) </w:t>
            </w:r>
          </w:p>
          <w:p w14:paraId="4E9395D4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Кабаева Василиса </w:t>
            </w:r>
          </w:p>
          <w:p w14:paraId="0EE7C5C7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Седина Анастасия </w:t>
            </w:r>
          </w:p>
          <w:p w14:paraId="6C9B1C03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Харченко Ирина </w:t>
            </w:r>
          </w:p>
          <w:p w14:paraId="158E8C30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Ю 2008 г.р. (2км) </w:t>
            </w:r>
          </w:p>
          <w:p w14:paraId="18A4D2E6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Гребенкин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Никита </w:t>
            </w:r>
          </w:p>
          <w:p w14:paraId="063B83A5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Смирнов Роман </w:t>
            </w:r>
          </w:p>
          <w:p w14:paraId="34360C5C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Зологин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Игорь </w:t>
            </w:r>
          </w:p>
          <w:p w14:paraId="188500D6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Д 2008 г.р. </w:t>
            </w:r>
          </w:p>
          <w:p w14:paraId="417DDC4C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Чикирякина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Ангелина </w:t>
            </w:r>
          </w:p>
          <w:p w14:paraId="14791F30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Камерзанова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Анна </w:t>
            </w:r>
          </w:p>
          <w:p w14:paraId="05AE242C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Большакова Анастасия </w:t>
            </w:r>
          </w:p>
          <w:p w14:paraId="04AE5426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Ю 2007 г.р. (2км) </w:t>
            </w:r>
          </w:p>
          <w:p w14:paraId="2EDEF712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Смецкий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Никита </w:t>
            </w:r>
          </w:p>
          <w:p w14:paraId="3AB92908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Журавлёв Максим </w:t>
            </w:r>
          </w:p>
          <w:p w14:paraId="6C67FA49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 место: Сыч Максим </w:t>
            </w:r>
          </w:p>
          <w:p w14:paraId="6BF9AF50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Д 2007 (2км) </w:t>
            </w:r>
          </w:p>
          <w:p w14:paraId="64C7865F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Вирко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Елизавета </w:t>
            </w:r>
          </w:p>
          <w:p w14:paraId="557AE385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Клепова Анжелина </w:t>
            </w:r>
          </w:p>
          <w:p w14:paraId="66774C91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Цветкова Елизавета </w:t>
            </w:r>
          </w:p>
          <w:p w14:paraId="09C13C0F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Ю 2006 г.р. (2км) </w:t>
            </w:r>
          </w:p>
          <w:p w14:paraId="5529B5B5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Луконин Максим </w:t>
            </w:r>
          </w:p>
          <w:p w14:paraId="3C2CCBAD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Медведев Михаил </w:t>
            </w:r>
          </w:p>
          <w:p w14:paraId="1D8E8D68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Князев Александр </w:t>
            </w:r>
          </w:p>
          <w:p w14:paraId="00D3954B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Д 2006 г.р. (2км) </w:t>
            </w:r>
          </w:p>
          <w:p w14:paraId="50130ECD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Фёдорова Софья </w:t>
            </w:r>
          </w:p>
          <w:p w14:paraId="062B9CED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Ю 2005 г.р.(2км) </w:t>
            </w:r>
          </w:p>
          <w:p w14:paraId="522FF5DB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Коваль Даниил </w:t>
            </w:r>
          </w:p>
          <w:p w14:paraId="14F7B086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 55+ (2км) </w:t>
            </w:r>
          </w:p>
          <w:p w14:paraId="7D3BAF9C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Дуркин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Михаил </w:t>
            </w:r>
          </w:p>
          <w:p w14:paraId="75CCF6F1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Агеев Игорь </w:t>
            </w:r>
          </w:p>
          <w:p w14:paraId="532A84BE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Редька Николай </w:t>
            </w:r>
          </w:p>
          <w:p w14:paraId="21335D58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М (3км)</w:t>
            </w:r>
          </w:p>
          <w:p w14:paraId="4A90B729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Лончаков Егор </w:t>
            </w:r>
          </w:p>
          <w:p w14:paraId="2CCF7098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Корякин Никита </w:t>
            </w:r>
          </w:p>
          <w:p w14:paraId="2D1F42BF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Балуев Владислав </w:t>
            </w:r>
          </w:p>
          <w:p w14:paraId="235076D3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Ж (3км) </w:t>
            </w:r>
          </w:p>
          <w:p w14:paraId="60EB4388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Томашевская Валерия </w:t>
            </w:r>
          </w:p>
          <w:p w14:paraId="3C8AB22A" w14:textId="77777777" w:rsidR="00995971" w:rsidRPr="00635029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Голюнова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Катерина </w:t>
            </w:r>
          </w:p>
          <w:p w14:paraId="2FE1D578" w14:textId="77777777" w:rsidR="00FC7F41" w:rsidRDefault="00995971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Камерзанова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Юлия </w:t>
            </w:r>
          </w:p>
          <w:p w14:paraId="05C718C4" w14:textId="77777777" w:rsidR="001C72AA" w:rsidRDefault="001C72AA" w:rsidP="00995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0DC536" w14:textId="77777777" w:rsidR="001C72AA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2) </w:t>
            </w:r>
            <w:bookmarkStart w:id="0" w:name="_Hlk135826514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радиционная </w:t>
            </w:r>
            <w:proofErr w:type="gramStart"/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городская </w:t>
            </w:r>
            <w:bookmarkStart w:id="1" w:name="_Hlk139138434"/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легкоатлетическая эстафета</w:t>
            </w:r>
            <w:proofErr w:type="gramEnd"/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посвященная Дню Победы в Великой Отечественной войне</w:t>
            </w:r>
            <w:bookmarkEnd w:id="0"/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1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Дата проведения: 12.05.2023 г. Место проведения: МО Сертолово, зона отдыха «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Сертоловский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водоем». Кол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ичест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 участников – 660 чел.</w:t>
            </w:r>
          </w:p>
          <w:p w14:paraId="25537053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Результаты:</w:t>
            </w:r>
          </w:p>
          <w:p w14:paraId="0D08F37A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4-5 классы: 1 место – МОБУ СОШ СЦО № 2;</w:t>
            </w:r>
          </w:p>
          <w:p w14:paraId="2B714233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2 место-МОБУ ССОШ № 3;</w:t>
            </w:r>
          </w:p>
          <w:p w14:paraId="33055ED1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3 место – МОБУ «Гимназия» г. Сертолово;</w:t>
            </w:r>
          </w:p>
          <w:p w14:paraId="70134BEB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4 место - МОБУ ССОШ № 1 (Черная Речка).</w:t>
            </w:r>
          </w:p>
          <w:p w14:paraId="2F5467F7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6-7 классы: 1 место – МОБУ СОШ СЦО № 2;</w:t>
            </w:r>
          </w:p>
          <w:p w14:paraId="5425304B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2 место - МОБУ «Гимназия» г. Сертолово;</w:t>
            </w:r>
          </w:p>
          <w:p w14:paraId="31BA849D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3 место – МОБУ ССОШ № 1 (Черная Речка).</w:t>
            </w:r>
          </w:p>
          <w:p w14:paraId="5B7E4CEE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4 место - МОБУ ССОШ № 3.</w:t>
            </w:r>
          </w:p>
          <w:p w14:paraId="175A34C2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8-9 классы: 1 место – МОБУ СОШ СЦО № 2;</w:t>
            </w:r>
          </w:p>
          <w:p w14:paraId="7AA6B856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2 место - МОБУ «Гимназия» г. Сертолово;</w:t>
            </w:r>
          </w:p>
          <w:p w14:paraId="68FAAE7B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3 место – МОБУ ССОШ № 1 (Черная Речка).</w:t>
            </w:r>
          </w:p>
          <w:p w14:paraId="74048C9B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10-11 классы: </w:t>
            </w:r>
          </w:p>
          <w:p w14:paraId="6D931409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1 место – МОБУ СОШ СЦО № 2;</w:t>
            </w:r>
          </w:p>
          <w:p w14:paraId="3E7495AE" w14:textId="77777777" w:rsidR="001C72AA" w:rsidRPr="006D5E6C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2 место - МОБУ «Гимназия» г. Сертолово;</w:t>
            </w:r>
          </w:p>
          <w:p w14:paraId="199F0A28" w14:textId="77777777" w:rsidR="001C72AA" w:rsidRPr="001C72AA" w:rsidRDefault="001C72AA" w:rsidP="001C72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3 место – МОБУ СОШ СЦО № 2 (вторая команда).</w:t>
            </w:r>
          </w:p>
        </w:tc>
      </w:tr>
      <w:tr w:rsidR="00FC7F41" w:rsidRPr="00ED27F5" w14:paraId="4193E51D" w14:textId="77777777" w:rsidTr="006F6255">
        <w:trPr>
          <w:trHeight w:val="555"/>
        </w:trPr>
        <w:tc>
          <w:tcPr>
            <w:tcW w:w="710" w:type="dxa"/>
            <w:gridSpan w:val="2"/>
          </w:tcPr>
          <w:p w14:paraId="377BABC4" w14:textId="77777777"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3"/>
            <w:vAlign w:val="center"/>
          </w:tcPr>
          <w:p w14:paraId="1E795F50" w14:textId="77777777" w:rsidR="00FC7F41" w:rsidRPr="00995971" w:rsidRDefault="00FC7F41" w:rsidP="00961D3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Итого по п.2.1.</w:t>
            </w:r>
          </w:p>
        </w:tc>
        <w:tc>
          <w:tcPr>
            <w:tcW w:w="1440" w:type="dxa"/>
            <w:vAlign w:val="center"/>
          </w:tcPr>
          <w:p w14:paraId="314A4320" w14:textId="77777777" w:rsidR="00FC7F41" w:rsidRPr="00995971" w:rsidRDefault="00BE3A01" w:rsidP="00961D3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169,1</w:t>
            </w:r>
          </w:p>
        </w:tc>
        <w:tc>
          <w:tcPr>
            <w:tcW w:w="1700" w:type="dxa"/>
            <w:gridSpan w:val="2"/>
            <w:vAlign w:val="center"/>
          </w:tcPr>
          <w:p w14:paraId="08FDEBE9" w14:textId="77777777" w:rsidR="00FC7F41" w:rsidRPr="00995971" w:rsidRDefault="001C72AA" w:rsidP="00961D3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169,1</w:t>
            </w:r>
          </w:p>
        </w:tc>
        <w:tc>
          <w:tcPr>
            <w:tcW w:w="1843" w:type="dxa"/>
            <w:gridSpan w:val="2"/>
            <w:vAlign w:val="center"/>
          </w:tcPr>
          <w:p w14:paraId="104FEF7D" w14:textId="77777777" w:rsidR="00FC7F41" w:rsidRPr="00995971" w:rsidRDefault="00BE3A01" w:rsidP="00961D3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169,1</w:t>
            </w:r>
          </w:p>
        </w:tc>
        <w:tc>
          <w:tcPr>
            <w:tcW w:w="6715" w:type="dxa"/>
            <w:gridSpan w:val="2"/>
            <w:vAlign w:val="center"/>
          </w:tcPr>
          <w:p w14:paraId="65A33778" w14:textId="77777777" w:rsidR="00FC7F41" w:rsidRPr="00995971" w:rsidRDefault="00FC7F41" w:rsidP="00961D3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Итого: количество мероприятий – </w:t>
            </w:r>
            <w:r w:rsidR="001C72A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, количество участников мероприятий – </w:t>
            </w:r>
            <w:r w:rsidR="001C72AA">
              <w:rPr>
                <w:rFonts w:ascii="Times New Roman" w:hAnsi="Times New Roman"/>
                <w:b/>
                <w:sz w:val="24"/>
                <w:szCs w:val="24"/>
              </w:rPr>
              <w:t>1295</w:t>
            </w: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CE409C" w:rsidRPr="00ED27F5" w14:paraId="43CEB607" w14:textId="77777777" w:rsidTr="00390180">
        <w:trPr>
          <w:trHeight w:val="1209"/>
        </w:trPr>
        <w:tc>
          <w:tcPr>
            <w:tcW w:w="710" w:type="dxa"/>
            <w:gridSpan w:val="2"/>
          </w:tcPr>
          <w:p w14:paraId="61C9604D" w14:textId="77777777" w:rsidR="00CE409C" w:rsidRPr="00995971" w:rsidRDefault="00CE409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</w:p>
        </w:tc>
        <w:tc>
          <w:tcPr>
            <w:tcW w:w="2928" w:type="dxa"/>
            <w:gridSpan w:val="3"/>
          </w:tcPr>
          <w:p w14:paraId="058050DA" w14:textId="77777777" w:rsidR="00CE409C" w:rsidRPr="00CE409C" w:rsidRDefault="00CE409C" w:rsidP="00CE409C">
            <w:pPr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Организация и проведение соревнований МО Сертолово по различным видам спорта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40" w:type="dxa"/>
          </w:tcPr>
          <w:p w14:paraId="26AA7DBC" w14:textId="77777777" w:rsidR="00CE409C" w:rsidRPr="00995971" w:rsidRDefault="00CE409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75A65429" w14:textId="77777777" w:rsidR="00CE409C" w:rsidRPr="00055045" w:rsidRDefault="00CE409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08F791F3" w14:textId="77777777" w:rsidR="00CE409C" w:rsidRPr="009962D2" w:rsidRDefault="00CE409C" w:rsidP="00B26D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15" w:type="dxa"/>
            <w:gridSpan w:val="2"/>
          </w:tcPr>
          <w:p w14:paraId="1CA6BDDE" w14:textId="77777777" w:rsidR="00CE409C" w:rsidRPr="00995971" w:rsidRDefault="00CE409C" w:rsidP="00961D3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409C" w:rsidRPr="00ED27F5" w14:paraId="5EAA3288" w14:textId="77777777" w:rsidTr="00C5668A">
        <w:trPr>
          <w:trHeight w:val="555"/>
        </w:trPr>
        <w:tc>
          <w:tcPr>
            <w:tcW w:w="710" w:type="dxa"/>
            <w:gridSpan w:val="2"/>
          </w:tcPr>
          <w:p w14:paraId="6C2A1636" w14:textId="77777777" w:rsidR="00CE409C" w:rsidRPr="00B63696" w:rsidRDefault="00CE409C" w:rsidP="00961D3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25A3167F" w14:textId="77777777" w:rsidR="00CE409C" w:rsidRDefault="00CE409C" w:rsidP="00961D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сполнитель:</w:t>
            </w:r>
          </w:p>
          <w:p w14:paraId="7CA2C9CB" w14:textId="77777777" w:rsidR="00CE409C" w:rsidRPr="00CE409C" w:rsidRDefault="00CE409C" w:rsidP="00961D3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«КСЦ «Спектр»</w:t>
            </w:r>
          </w:p>
        </w:tc>
        <w:tc>
          <w:tcPr>
            <w:tcW w:w="1440" w:type="dxa"/>
          </w:tcPr>
          <w:p w14:paraId="0C2471C7" w14:textId="77777777" w:rsidR="00CE409C" w:rsidRPr="00CE409C" w:rsidRDefault="00CE409C" w:rsidP="00961D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464,6</w:t>
            </w:r>
          </w:p>
        </w:tc>
        <w:tc>
          <w:tcPr>
            <w:tcW w:w="1700" w:type="dxa"/>
            <w:gridSpan w:val="2"/>
          </w:tcPr>
          <w:p w14:paraId="6D2D8AAD" w14:textId="77777777" w:rsidR="00CE409C" w:rsidRPr="00CE409C" w:rsidRDefault="00CE409C" w:rsidP="00961D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464,6</w:t>
            </w:r>
          </w:p>
        </w:tc>
        <w:tc>
          <w:tcPr>
            <w:tcW w:w="1843" w:type="dxa"/>
            <w:gridSpan w:val="2"/>
          </w:tcPr>
          <w:p w14:paraId="072DEF36" w14:textId="77777777" w:rsidR="00CE409C" w:rsidRPr="00CE409C" w:rsidRDefault="00CE409C" w:rsidP="00961D3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464,6</w:t>
            </w:r>
          </w:p>
        </w:tc>
        <w:tc>
          <w:tcPr>
            <w:tcW w:w="6715" w:type="dxa"/>
            <w:gridSpan w:val="2"/>
          </w:tcPr>
          <w:p w14:paraId="083E8E83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2AA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72AA">
              <w:rPr>
                <w:rFonts w:ascii="Times New Roman" w:hAnsi="Times New Roman"/>
                <w:b/>
                <w:sz w:val="24"/>
                <w:szCs w:val="24"/>
              </w:rPr>
              <w:t>Турнир по волейболу на Кубок МО Сертолово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2EDEB4A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Дата проведения: </w:t>
            </w:r>
            <w:proofErr w:type="gramStart"/>
            <w:r w:rsidRPr="00635029">
              <w:rPr>
                <w:rFonts w:ascii="Times New Roman" w:hAnsi="Times New Roman"/>
                <w:sz w:val="24"/>
                <w:szCs w:val="24"/>
              </w:rPr>
              <w:t>01.02.-</w:t>
            </w:r>
            <w:proofErr w:type="gram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12.03.2023г. </w:t>
            </w:r>
          </w:p>
          <w:p w14:paraId="5C685C75" w14:textId="77777777" w:rsidR="00CE409C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4/3, МБУ ВСШОР, СП «НОРУС», МОУ «Гимназия»</w:t>
            </w:r>
            <w:r>
              <w:rPr>
                <w:rFonts w:ascii="Times New Roman" w:hAnsi="Times New Roman"/>
                <w:sz w:val="24"/>
                <w:szCs w:val="24"/>
              </w:rPr>
              <w:t>, МБОУ СОШ «СЦО 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2» 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gram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участников: 260 человек. </w:t>
            </w:r>
          </w:p>
          <w:p w14:paraId="2AAFE7E5" w14:textId="77777777" w:rsidR="00CE409C" w:rsidRPr="0011391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3919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14:paraId="39600B8B" w14:textId="77777777" w:rsidR="00CE409C" w:rsidRPr="00113919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Мужские команды 1 группа: 1 место: «Осинка»; 2 место: «Ветеран-2»; 3 место: МОБУ ССОШ ЦО № 2. Лучшие игроки: </w:t>
            </w:r>
            <w:proofErr w:type="spellStart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>Фещенко</w:t>
            </w:r>
            <w:proofErr w:type="spellEnd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Е., Карабанов А., Минаков И.</w:t>
            </w:r>
          </w:p>
          <w:p w14:paraId="34A794AF" w14:textId="77777777" w:rsidR="00CE409C" w:rsidRPr="00113919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Мужские команды 2 группа: 1 место «Э3таб»; 2 место: «Сертолово»; 3 место: «Осинка-2». Лучшие игроки: Протопопов В., Петров Н., </w:t>
            </w:r>
            <w:proofErr w:type="spellStart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>Брутон</w:t>
            </w:r>
            <w:proofErr w:type="spellEnd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С., </w:t>
            </w:r>
            <w:proofErr w:type="spellStart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>Кужель</w:t>
            </w:r>
            <w:proofErr w:type="spellEnd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</w:t>
            </w:r>
          </w:p>
          <w:p w14:paraId="1BFFD877" w14:textId="77777777" w:rsidR="00CE409C" w:rsidRPr="00113919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>Мужские команды: волейбол на снегу:</w:t>
            </w:r>
          </w:p>
          <w:p w14:paraId="41200D5F" w14:textId="77777777" w:rsidR="00CE409C" w:rsidRPr="00113919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место: </w:t>
            </w:r>
            <w:proofErr w:type="spellStart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>Шаверов</w:t>
            </w:r>
            <w:proofErr w:type="spellEnd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</w:t>
            </w:r>
            <w:proofErr w:type="spellStart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>Самбрицын</w:t>
            </w:r>
            <w:proofErr w:type="spellEnd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</w:t>
            </w:r>
          </w:p>
          <w:p w14:paraId="05ADBB93" w14:textId="77777777" w:rsidR="00CE409C" w:rsidRPr="00113919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>2 место: Волгин Р., Полтин Н.</w:t>
            </w:r>
          </w:p>
          <w:p w14:paraId="7501A382" w14:textId="77777777" w:rsidR="00CE409C" w:rsidRPr="00113919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>Юношеские команды: 1 место: МОБУ ССОШ ЦО № 2. 2 место: МОБУ «Гимназия» 3 место: «Импульс».</w:t>
            </w:r>
          </w:p>
          <w:p w14:paraId="5AEA9967" w14:textId="77777777" w:rsidR="00CE409C" w:rsidRPr="00113919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Женские команды: 1 место «Колледж»; 2 место: МОБУ ССОШ ЦО № 2. 3 место: МОБУ «Гимназия». Лучшие игроки: Маслова П., Фомина А., Ларченко А., Романская К., </w:t>
            </w:r>
            <w:proofErr w:type="spellStart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>Мирецкая</w:t>
            </w:r>
            <w:proofErr w:type="spellEnd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Логинова А., </w:t>
            </w:r>
            <w:proofErr w:type="spellStart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>Юрпова</w:t>
            </w:r>
            <w:proofErr w:type="spellEnd"/>
            <w:r w:rsidRPr="001139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</w:t>
            </w:r>
          </w:p>
          <w:p w14:paraId="750BE2E6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0C93A1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2AA">
              <w:rPr>
                <w:rFonts w:ascii="Times New Roman" w:hAnsi="Times New Roman"/>
                <w:b/>
                <w:sz w:val="24"/>
                <w:szCs w:val="24"/>
              </w:rPr>
              <w:t>2) Турнир МО Сертолово по настольному теннису, посвящённый Дню защитника Отечества и Международному женскому дню 8 Марта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-05.03.2023 г.</w:t>
            </w:r>
          </w:p>
          <w:p w14:paraId="51886DEA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Молодцо</w:t>
            </w:r>
            <w:r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4/3, МБУ ВСШОР СП «НОРУС».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участников: </w:t>
            </w:r>
            <w:r>
              <w:rPr>
                <w:rFonts w:ascii="Times New Roman" w:hAnsi="Times New Roman"/>
                <w:sz w:val="24"/>
                <w:szCs w:val="24"/>
              </w:rPr>
              <w:t> 120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человек </w:t>
            </w:r>
          </w:p>
          <w:p w14:paraId="79ED8F75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Результаты:  </w:t>
            </w:r>
          </w:p>
          <w:p w14:paraId="29A57976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Юноши </w:t>
            </w:r>
          </w:p>
          <w:p w14:paraId="4C316461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Ручин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Макар </w:t>
            </w:r>
          </w:p>
          <w:p w14:paraId="1DE4C624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Скальков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Владислав </w:t>
            </w:r>
          </w:p>
          <w:p w14:paraId="6C9211F1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Анетько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Алексей </w:t>
            </w:r>
          </w:p>
          <w:p w14:paraId="3AC7339A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Девушки </w:t>
            </w:r>
          </w:p>
          <w:p w14:paraId="071367E7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Бараева Ульяна </w:t>
            </w:r>
          </w:p>
          <w:p w14:paraId="0E85AAF0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Мельник Анастасия </w:t>
            </w:r>
          </w:p>
          <w:p w14:paraId="38FB7E7F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Исакова Ника </w:t>
            </w:r>
          </w:p>
          <w:p w14:paraId="2330A8A7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  <w:p w14:paraId="1CC2D255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Столярова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Алеся </w:t>
            </w:r>
          </w:p>
          <w:p w14:paraId="790BBB2D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Костенко Анастасия </w:t>
            </w:r>
          </w:p>
          <w:p w14:paraId="5218A54F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Титова Алиса </w:t>
            </w:r>
          </w:p>
          <w:p w14:paraId="168A9A33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Женщины 60+ </w:t>
            </w:r>
          </w:p>
          <w:p w14:paraId="5E4A497A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Михайлова Наталья </w:t>
            </w:r>
          </w:p>
          <w:p w14:paraId="62F1BAF0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Бараева Наталья </w:t>
            </w:r>
          </w:p>
          <w:p w14:paraId="6E9D7F6C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Минакова Татьяна </w:t>
            </w:r>
          </w:p>
          <w:p w14:paraId="2B2E4434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Женщины 60 и младше </w:t>
            </w:r>
          </w:p>
          <w:p w14:paraId="28FB3D02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Тимофеева Маргарита </w:t>
            </w:r>
          </w:p>
          <w:p w14:paraId="49603F75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Татьяна </w:t>
            </w:r>
          </w:p>
          <w:p w14:paraId="0C6F3B28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Абдулалиева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Камаргул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3D243B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Мужчины 60+ </w:t>
            </w:r>
          </w:p>
          <w:p w14:paraId="1EA3B5D7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Каминский Александр </w:t>
            </w:r>
          </w:p>
          <w:p w14:paraId="0983BABF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Николаев Александр </w:t>
            </w:r>
          </w:p>
          <w:p w14:paraId="1D9FE95C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Рыбаков Сергей </w:t>
            </w:r>
          </w:p>
          <w:p w14:paraId="1AC83C33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Мужчины до 59 </w:t>
            </w:r>
          </w:p>
          <w:p w14:paraId="0EBA38D6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Хал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>джиев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Павел </w:t>
            </w:r>
          </w:p>
          <w:p w14:paraId="19232816" w14:textId="77777777" w:rsidR="00CE409C" w:rsidRPr="00635029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Денисов Алексей </w:t>
            </w:r>
          </w:p>
          <w:p w14:paraId="74C58C43" w14:textId="77777777" w:rsidR="00CE409C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Семёнов Константин. </w:t>
            </w:r>
          </w:p>
          <w:p w14:paraId="59A2CFFD" w14:textId="77777777" w:rsidR="00CE409C" w:rsidRDefault="00CE409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11FB3E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2" w:name="_Hlk101949919"/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Первенство по мини-футболу</w:t>
            </w:r>
            <w:bookmarkEnd w:id="2"/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AE06DAA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Дата проведения: 24.03.2023- 22.04.2023 г.  Место проведения: МО Сертолово, ул.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Молодцова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д. 4,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3, ФОК.  Кол-во участников – 200 чел.</w:t>
            </w:r>
          </w:p>
          <w:p w14:paraId="5EDBDB10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1 место: «Ветераны Сертолово»;</w:t>
            </w:r>
          </w:p>
          <w:p w14:paraId="336FD984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место: «Сертолово –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Toxic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»;</w:t>
            </w:r>
          </w:p>
          <w:p w14:paraId="64F87B96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3 место: «Золотые купола»;</w:t>
            </w:r>
          </w:p>
          <w:p w14:paraId="2BAA1325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4 место: «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Агалатово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»;</w:t>
            </w:r>
          </w:p>
          <w:p w14:paraId="36AD2A44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5 место: «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Хотбруско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»;</w:t>
            </w:r>
          </w:p>
          <w:p w14:paraId="2C3B328B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6 место: «Лавина».</w:t>
            </w:r>
          </w:p>
          <w:p w14:paraId="760ECF0B" w14:textId="77777777" w:rsidR="00CE409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129BCF4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Турнир по каратэ </w:t>
            </w:r>
            <w:proofErr w:type="spellStart"/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киокусинкай</w:t>
            </w:r>
            <w:proofErr w:type="spellEnd"/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«Юный мастер».</w:t>
            </w:r>
          </w:p>
          <w:p w14:paraId="29429C1B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проведения:23.04.2023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7B6B8BE0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Молодцова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4/3, МБУ ВСШОР СП «НОРУС».  </w:t>
            </w:r>
          </w:p>
          <w:p w14:paraId="67E208EF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участников: 140 человек </w:t>
            </w:r>
          </w:p>
          <w:p w14:paraId="657D9CB4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место:  Юноши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Самотоенко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Мандрик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М.. Погосян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Д..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Чайка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Воронцов И., Скребков В., Акимов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Кашапов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Сергиеня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М., Морозов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Семенов Д.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,  Иванов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Я., Турецкий Н., Лебедев М.,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Дулуб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Д., Павлов В., Колчин Д., Рыбалкин М., Кулагин М., Звонарев И.,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Томкив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Д., Иванов В.,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Страдымов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Я., Кабанов А.,</w:t>
            </w:r>
          </w:p>
          <w:p w14:paraId="1EF1841A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место: Юноши – Шпак И., Чистяков Н., Яковлев Н., Носко В., Серебряков М., Матвеев В., Фишман Р., Пилипенко Д., Петров М., Поляков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Евтаков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А.,Самсонов</w:t>
            </w:r>
            <w:proofErr w:type="spellEnd"/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Брутян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Д., Галинский А., Абраменков С.,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Вьюшков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И., Карелин А., Карпов И., Белков Ф.. Мальчиков Д., Ивлев И.,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Азнагулов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Пчелко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Зеленин И.</w:t>
            </w:r>
          </w:p>
          <w:p w14:paraId="3265A3B3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место: Юноши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Арипов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Речкин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М., Кудрявцев М., Петушков Д., Козырев А., Шинкаренко Д.,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Томкив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Р., Шадрин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Рудольский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Дроздов М., Погосян А., Михальчук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Магомедкасумов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Чалбаш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Е.,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Вальт</w:t>
            </w:r>
            <w:proofErr w:type="spellEnd"/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И., Бурмейстер Н.,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Новоселов М..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Соколв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М., Бушуев И., Пахомов Д.,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Насрулаев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С.,Кузнецов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Г., Зверков С., Каминский Д.,</w:t>
            </w:r>
          </w:p>
          <w:p w14:paraId="0045E418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место: Девушки – Ульянова А., Голуб И.,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Ревина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О., Акимова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Брандаус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В.,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Магомедкасумова</w:t>
            </w:r>
            <w:proofErr w:type="spellEnd"/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Т.</w:t>
            </w:r>
          </w:p>
          <w:p w14:paraId="144C2CEF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место: Девушки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Гафиятуллина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Волкова Е.,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Такиуллина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Черевко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Гречухина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Е., Лебедева В.</w:t>
            </w:r>
          </w:p>
          <w:p w14:paraId="496499DA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место: Девушки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Нижегородова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Федотова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Дорохова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Царева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Я..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Кушнаренко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Кузнечекова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  <w:p w14:paraId="336F1DEA" w14:textId="77777777" w:rsidR="00CE409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48DB5E44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5)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Организован и проведен Турнир по шахматам, посвященный Дню Победы.</w:t>
            </w:r>
          </w:p>
          <w:p w14:paraId="22BC42C0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проведения:08.05.2023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2B5996BE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г. Сертолово, ул. Школьная, д. 1. Кор. 3.  ШК «Олимп».  Количество участников: 81 человек </w:t>
            </w:r>
          </w:p>
          <w:p w14:paraId="26F8CC72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место: Юноши - Винник Д.,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Мусакин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Холодев И., Смирнов С.</w:t>
            </w:r>
          </w:p>
          <w:p w14:paraId="31C7E797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место: Юноши: Богомолов Г., Иванов Р.,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Алетдинов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Р., Подгорный А.</w:t>
            </w:r>
          </w:p>
          <w:p w14:paraId="5D0C4BD8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место: Юноши – Чайковский С.,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Булдаков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Ильчиков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Д.,</w:t>
            </w:r>
          </w:p>
          <w:p w14:paraId="3BC67BF4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место: Девушки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Хмелинина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Андра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 </w:t>
            </w:r>
          </w:p>
          <w:p w14:paraId="488E1B5A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место: Девушки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Критвонос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Житлухина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П.</w:t>
            </w:r>
          </w:p>
          <w:p w14:paraId="0EBC3220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место: Девушки – Полтава К.,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Вергун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Мамбетова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Л.</w:t>
            </w:r>
          </w:p>
          <w:p w14:paraId="64DBB4B6" w14:textId="77777777" w:rsidR="00CE409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BB0A812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6)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Организован и проведен Турнир МО Сертолово по настольному теннису, посвященный Дню Победы.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Дата проведения: 14.05.2023 г. Место проведения: МО Сертолово, ул.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Молодцова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д. 4,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3, ФОК.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Количест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 участников – 120 чел.</w:t>
            </w:r>
          </w:p>
          <w:p w14:paraId="232CA158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место: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Юзбашов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Скальков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Бараева Н., Сахно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В..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Бараева У.,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Плахотников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С., Семенов К.,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Радионова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О.</w:t>
            </w:r>
          </w:p>
          <w:p w14:paraId="0236688A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место: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Шеркунов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Бараева Э., Лебедев Н., Михайлова Н..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Гурак-Ширинская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Мельник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Анетько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Никитин Н.</w:t>
            </w:r>
          </w:p>
          <w:p w14:paraId="7C55391E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место: Шевелева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Крутов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Коломийщук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Н., Федотов А., Минакова Т., Исакова И.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Яшенькова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  <w:p w14:paraId="6C7D1C93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6BE1ABB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7)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Организованы  и</w:t>
            </w:r>
            <w:proofErr w:type="gramEnd"/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3" w:name="_Hlk135827679"/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проведены соревнования по скандинавской ходьбе «Весна идет».</w:t>
            </w:r>
            <w:bookmarkEnd w:id="3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Дата проведения: 27.05.2023 г. Место проведения: МО Сертолово, Зона от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дыха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Сертоловский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водоём». Количест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 участников – 60 чел.</w:t>
            </w:r>
          </w:p>
          <w:p w14:paraId="16143DFF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место: Жуков В.В., Наумова О.А., Жукова Т.Н., Агеев И.В., Редька Н.И., Петрова И.Н., Пономарева Е.Г.,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Дылдин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П.Л.,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Бубякина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Л.Г., Токарева В.И.</w:t>
            </w:r>
          </w:p>
          <w:p w14:paraId="219B0CBF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место: Костромин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Н.С..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Отева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Е.Н., Пономарева Н.В., Торопов Н.П., Николаев С. К., Тарасенко В.Н.,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Подарова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Т.И., Филимонов С.Н., Петухова Л.М.,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Глуховская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Н.А.</w:t>
            </w:r>
          </w:p>
          <w:p w14:paraId="5444BC33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место: Григорьев А.В., Смирнова К.А., Андреева Л.В., Карабанова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Е.В..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Костромина В.А., Филимонов С.И., Гришин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А.П..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Котов С.В., Коробова С.М.,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Дылдина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З.Н.</w:t>
            </w:r>
          </w:p>
          <w:p w14:paraId="6BF4CEEF" w14:textId="77777777" w:rsidR="00CE409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9B3A1EF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Организован и проведен Турнира по футболу среди дворовых команд, посвященный Дню России.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Дата проведения: 06.06.2023- 09.06.2023 г.  Место проведения: МО Сертолово, ул. Школьная, д. 1 МОБУ ССОШ № 1 (Футбольное поле),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мик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-н Черная Речка, ПМЦ «Ориентир», д. 23. (Футбольное поле).  Кол-во участников – 210 чел.</w:t>
            </w:r>
          </w:p>
          <w:p w14:paraId="6B581215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место: «Ахмат». 2 место: «Альфа – Сириус»;</w:t>
            </w:r>
          </w:p>
          <w:p w14:paraId="2CBA9BAD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место: «Миньоны»; 4 место: «Бедолаги»</w:t>
            </w:r>
          </w:p>
          <w:p w14:paraId="0DF312FE" w14:textId="77777777" w:rsidR="00CE409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12C5744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26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9)</w:t>
            </w:r>
            <w:r w:rsidRPr="00B2260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26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Организован и проведен Турнир по мини-футболу, посвященный Дню России.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Дата проведения: 10.06.2023 г.  Место проведения: МО Сертолово, ул. Школьная, д. 1 МОБУ ССОШ № 1 (Футбольное поле),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мик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-н Чер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 Речка, ПМЦ «Ориентир».  Количест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во участников – 100 чел.</w:t>
            </w:r>
          </w:p>
          <w:p w14:paraId="5D1C9FFF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1 место: «Сертолово-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toxic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» 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место: «Хот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спортики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»; 3 место: «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Агалатово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Янг»; 4 место: «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Хотики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»; 5 место: «Лавина 2009»</w:t>
            </w:r>
          </w:p>
          <w:p w14:paraId="2E32E0BD" w14:textId="77777777" w:rsidR="00CE409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4" w:name="_Hlk137039467"/>
          </w:p>
          <w:p w14:paraId="70E48A19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837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Организован и проведен </w:t>
            </w:r>
            <w:proofErr w:type="gramStart"/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Турнир  по</w:t>
            </w:r>
            <w:proofErr w:type="gramEnd"/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баскетболу 3х3 «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SERTOLOVO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STREET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GAMES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Дата проведения: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10.06.-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25.06.2023 г.  Место проведения: МО Сертолово, ул.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д. 14 (спортплощадка)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Черная Речка, ПМЦ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«Ориентир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 д. 23. (спортплощадка).  Количест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 участников – 140 чел.</w:t>
            </w:r>
          </w:p>
          <w:p w14:paraId="0A92E050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Категория 2013 г.р.</w:t>
            </w:r>
          </w:p>
          <w:p w14:paraId="3FB42106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место – «4.8,5»;</w:t>
            </w:r>
          </w:p>
          <w:p w14:paraId="7C63B359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место – «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Сертоловские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Медведи – 2»;</w:t>
            </w:r>
          </w:p>
          <w:p w14:paraId="17E46B2D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место – «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Телепузики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14:paraId="30F04AFB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Категория 2011 г.р.</w:t>
            </w:r>
          </w:p>
          <w:p w14:paraId="0D794A6A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место – «Сертолово»;</w:t>
            </w:r>
          </w:p>
          <w:p w14:paraId="01288613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место – «Черная речка»;</w:t>
            </w:r>
          </w:p>
          <w:p w14:paraId="0AAC37E9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место – «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Сертоловские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Медведи».</w:t>
            </w:r>
          </w:p>
          <w:p w14:paraId="0BE9912F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Категория 2009 г.р. </w:t>
            </w:r>
          </w:p>
          <w:p w14:paraId="1A736525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1 место - СВО «Спектр»;</w:t>
            </w:r>
          </w:p>
          <w:p w14:paraId="57FC0CF3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2 место – «Тетрис Спектр»;</w:t>
            </w:r>
          </w:p>
          <w:p w14:paraId="7B89B9ED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3 место – «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Данкерс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  <w:p w14:paraId="6DAEB3FA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Категория (любители):</w:t>
            </w:r>
          </w:p>
          <w:p w14:paraId="623B79D3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 – «Тату»; </w:t>
            </w:r>
          </w:p>
          <w:p w14:paraId="1EBD852C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 – «Опасные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копусы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»; </w:t>
            </w:r>
          </w:p>
          <w:p w14:paraId="67AAA394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место  -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ИрХ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»;</w:t>
            </w:r>
          </w:p>
          <w:p w14:paraId="18524041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4 место – «Ветераны».</w:t>
            </w:r>
          </w:p>
          <w:p w14:paraId="2677CF23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Категория (мужчины):</w:t>
            </w:r>
          </w:p>
          <w:p w14:paraId="5D523D2B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1 место – «Сертолово»;</w:t>
            </w:r>
          </w:p>
          <w:p w14:paraId="37017117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2 место – «Зеленогорск»;</w:t>
            </w:r>
          </w:p>
          <w:p w14:paraId="4D5C4A5C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3 место – «Рощино».</w:t>
            </w:r>
          </w:p>
          <w:p w14:paraId="689D7E71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Категория (Профессионалы):</w:t>
            </w:r>
          </w:p>
          <w:p w14:paraId="7D0898C7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1 место – НТ («Невская Турбина»);</w:t>
            </w:r>
          </w:p>
          <w:p w14:paraId="4DDA016E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2 место – «Аутсайдеры»;</w:t>
            </w:r>
          </w:p>
          <w:p w14:paraId="3F75AB9B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3 место – «К № 1»;</w:t>
            </w:r>
          </w:p>
          <w:p w14:paraId="20454090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4 место – «Первый шаг»;</w:t>
            </w:r>
          </w:p>
          <w:p w14:paraId="1BCA9354" w14:textId="77777777" w:rsidR="00CE409C" w:rsidRPr="006D5E6C" w:rsidRDefault="00CE409C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5 место – «Титаны».</w:t>
            </w:r>
          </w:p>
          <w:p w14:paraId="4582CE23" w14:textId="77777777" w:rsidR="00CE409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62AFFA3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F837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Организован и проведен Турнир по пляжному волейболу, посвященный Дню молодежи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Дата проведения: 17.06.2023- 26.06.2023 г.  Место проведения: МО Сертолово, зона от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дыха «Водоем».  Количест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 участников – 160 чел.</w:t>
            </w:r>
          </w:p>
          <w:bookmarkEnd w:id="4"/>
          <w:p w14:paraId="7A9DF1C5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Группа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Лайт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девушки: </w:t>
            </w:r>
          </w:p>
          <w:p w14:paraId="1850FF71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1 место -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Жеревчук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Батова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К.</w:t>
            </w:r>
          </w:p>
          <w:p w14:paraId="766442AD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 место – Иванова Е.,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Чинёнова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  <w:p w14:paraId="7F5EE2A0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– Першина О.,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Хричкова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</w:t>
            </w:r>
          </w:p>
          <w:p w14:paraId="76291706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место – Тараненко М.,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Агапитова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</w:t>
            </w:r>
          </w:p>
          <w:p w14:paraId="2165279C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Группа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Лайт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юноши: </w:t>
            </w:r>
          </w:p>
          <w:p w14:paraId="40AD4AD6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1 место -Лукьяненко А., Мигунов С</w:t>
            </w:r>
          </w:p>
          <w:p w14:paraId="531CD24D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2 место – Волгин А., Головин А.</w:t>
            </w:r>
          </w:p>
          <w:p w14:paraId="13BCB6A8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3 место – Лукьяненко В., Лукьяненко Р.</w:t>
            </w:r>
          </w:p>
          <w:p w14:paraId="49B806F9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Камубриков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Шишлов С.</w:t>
            </w:r>
          </w:p>
          <w:p w14:paraId="33F06449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место – Ковалев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П..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Медведев А.</w:t>
            </w:r>
          </w:p>
          <w:p w14:paraId="28441897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Группа Медиум, девушки: </w:t>
            </w:r>
          </w:p>
          <w:p w14:paraId="57702B0D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1 место – Фокина Р., Бушуева А.</w:t>
            </w:r>
          </w:p>
          <w:p w14:paraId="05307588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2 место – Маслова Е., Комарова Е.</w:t>
            </w:r>
          </w:p>
          <w:p w14:paraId="2F1993C9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– Рылеева К.,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Гасенина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</w:t>
            </w:r>
          </w:p>
          <w:p w14:paraId="03475466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Талаева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Заяц М.</w:t>
            </w:r>
          </w:p>
          <w:p w14:paraId="627D8061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Черевко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Л., Бондарь О.</w:t>
            </w:r>
          </w:p>
          <w:p w14:paraId="03B2F358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Группа Медиум, юноши: </w:t>
            </w:r>
          </w:p>
          <w:p w14:paraId="032E22E1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 -Пикуль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Межаков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  <w:p w14:paraId="1BFCD626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Брутан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Будаев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К.</w:t>
            </w:r>
          </w:p>
          <w:p w14:paraId="4DB0436D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Сигарев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И., Иванов М.</w:t>
            </w:r>
          </w:p>
          <w:p w14:paraId="7E179259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4-5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Арачевский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Шевцов Н. Иванов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С..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Ериклинцев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  <w:p w14:paraId="695653CB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Группа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Хард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девушки: </w:t>
            </w:r>
          </w:p>
          <w:p w14:paraId="2FD98F81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1 место – Зыкова А., Бушуева А.</w:t>
            </w:r>
          </w:p>
          <w:p w14:paraId="48630BE6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2 место – Горностай Е., Маслова И.</w:t>
            </w:r>
          </w:p>
          <w:p w14:paraId="1ACC4DB3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3 место – Крылова В., Рылеева К.</w:t>
            </w:r>
          </w:p>
          <w:p w14:paraId="2ACD8905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место – Беспечная О.,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Гасенина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</w:t>
            </w:r>
          </w:p>
          <w:p w14:paraId="2A0E591D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Группа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Хард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юноши: </w:t>
            </w:r>
          </w:p>
          <w:p w14:paraId="037D6E47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1 место – Левченко Г., Иванов А.</w:t>
            </w:r>
          </w:p>
          <w:p w14:paraId="7DFC4ADE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 – Иванов С,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Шаверов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  <w:p w14:paraId="52D125E0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– Волков С.,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Шмаров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</w:t>
            </w:r>
          </w:p>
          <w:p w14:paraId="3CA6ECB3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место – Бараненко К.,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Бухтияров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  <w:p w14:paraId="6AD35F33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Группа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Лайт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Микст: </w:t>
            </w:r>
          </w:p>
          <w:p w14:paraId="49F80F01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1 место -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Мехадов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Колгорова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К.</w:t>
            </w:r>
          </w:p>
          <w:p w14:paraId="4C646D5C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Анечкин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Иданова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</w:t>
            </w:r>
          </w:p>
          <w:p w14:paraId="43C42DA6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3 место – Шишлов А., Шевцова М.</w:t>
            </w:r>
          </w:p>
          <w:p w14:paraId="5818213B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Мевведев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Кузнецова С.</w:t>
            </w:r>
          </w:p>
          <w:p w14:paraId="30BFABCD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5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Чиченов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Чименова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К.</w:t>
            </w:r>
          </w:p>
          <w:p w14:paraId="442EA95F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Группа Медиум, Микст: </w:t>
            </w:r>
          </w:p>
          <w:p w14:paraId="4D246971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1 место -Иванов А., Фокина Р.</w:t>
            </w:r>
          </w:p>
          <w:p w14:paraId="08EDFC48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Ериклинцев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Маслова К.</w:t>
            </w:r>
          </w:p>
          <w:p w14:paraId="2CF3FCAC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Черевко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Л., Бессонов А.</w:t>
            </w:r>
          </w:p>
          <w:p w14:paraId="273113E6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Арачевский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Фотькина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</w:t>
            </w:r>
          </w:p>
          <w:p w14:paraId="20D527FD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место – Волгин М.,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Талаева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</w:t>
            </w:r>
          </w:p>
          <w:p w14:paraId="2C6BC8B0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место – Лашко И.,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Агакеев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  <w:p w14:paraId="3DFECF1F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Группа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Хард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Микст: </w:t>
            </w:r>
          </w:p>
          <w:p w14:paraId="735CA12A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Басалаев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А., Осипенко И.</w:t>
            </w:r>
          </w:p>
          <w:p w14:paraId="439FBE58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 –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Брутан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С, Логинова А.</w:t>
            </w:r>
          </w:p>
          <w:p w14:paraId="625619FF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3 место – Писарев С., Беспечная В.</w:t>
            </w:r>
          </w:p>
          <w:p w14:paraId="1C303849" w14:textId="77777777" w:rsidR="00CE409C" w:rsidRPr="006D5E6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4 место – Горностай К., Осипенко А.</w:t>
            </w:r>
          </w:p>
          <w:p w14:paraId="00EC0A89" w14:textId="77777777" w:rsidR="00CE409C" w:rsidRDefault="00CE409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место – Воронина Е.,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Журайтис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</w:t>
            </w:r>
          </w:p>
          <w:p w14:paraId="7A5CDE37" w14:textId="77777777" w:rsidR="00390180" w:rsidRDefault="00390180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7C5E9E1" w14:textId="77777777" w:rsidR="00390180" w:rsidRPr="00390180" w:rsidRDefault="00390180" w:rsidP="00B26D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9018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11 мероприятий, 1591 человек</w:t>
            </w:r>
          </w:p>
        </w:tc>
      </w:tr>
      <w:tr w:rsidR="00CE409C" w:rsidRPr="00ED27F5" w14:paraId="26424C98" w14:textId="77777777" w:rsidTr="00C5668A">
        <w:trPr>
          <w:gridBefore w:val="1"/>
          <w:wBefore w:w="6" w:type="dxa"/>
          <w:trHeight w:val="285"/>
        </w:trPr>
        <w:tc>
          <w:tcPr>
            <w:tcW w:w="704" w:type="dxa"/>
          </w:tcPr>
          <w:p w14:paraId="4261646C" w14:textId="77777777" w:rsidR="00CE409C" w:rsidRPr="00995971" w:rsidRDefault="00CE409C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2D5654FC" w14:textId="77777777" w:rsidR="00CE409C" w:rsidRPr="00CE409C" w:rsidRDefault="00CE409C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p w14:paraId="6407018A" w14:textId="77777777" w:rsidR="00CE409C" w:rsidRPr="00995971" w:rsidRDefault="00CE409C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МАУ «СДЦ «Высота»</w:t>
            </w:r>
          </w:p>
        </w:tc>
        <w:tc>
          <w:tcPr>
            <w:tcW w:w="1440" w:type="dxa"/>
          </w:tcPr>
          <w:p w14:paraId="7BD2FB99" w14:textId="77777777" w:rsidR="00CE409C" w:rsidRPr="00995971" w:rsidRDefault="00BE3A01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496,1</w:t>
            </w:r>
          </w:p>
        </w:tc>
        <w:tc>
          <w:tcPr>
            <w:tcW w:w="1700" w:type="dxa"/>
            <w:gridSpan w:val="2"/>
          </w:tcPr>
          <w:p w14:paraId="680B0F12" w14:textId="1D5E650C" w:rsidR="00CE409C" w:rsidRPr="00055045" w:rsidRDefault="00BE3A01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496,</w:t>
            </w:r>
            <w:r w:rsidR="00C93C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</w:tcPr>
          <w:p w14:paraId="0B4E145D" w14:textId="77777777" w:rsidR="00CE409C" w:rsidRPr="009962D2" w:rsidRDefault="006F6255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6255">
              <w:rPr>
                <w:rFonts w:ascii="Times New Roman" w:hAnsi="Times New Roman"/>
                <w:bCs/>
                <w:sz w:val="24"/>
                <w:szCs w:val="24"/>
              </w:rPr>
              <w:t>496,1</w:t>
            </w:r>
          </w:p>
        </w:tc>
        <w:tc>
          <w:tcPr>
            <w:tcW w:w="6715" w:type="dxa"/>
            <w:gridSpan w:val="2"/>
          </w:tcPr>
          <w:p w14:paraId="4D6FD9B3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36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Турнир</w:t>
            </w:r>
            <w:r w:rsidRPr="004036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мини-футболу на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Кубок МО Сертолово, посвященный</w:t>
            </w:r>
            <w:r w:rsidRPr="004036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Дню города Сертолово</w:t>
            </w:r>
          </w:p>
          <w:p w14:paraId="56FF7E6B" w14:textId="77777777" w:rsidR="00CE409C" w:rsidRPr="006D5E6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26.08.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2023г. </w:t>
            </w:r>
          </w:p>
          <w:p w14:paraId="22A1B945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Молод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4/3, МБУ ВСШОР, СП «НОРУС»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15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человек. </w:t>
            </w:r>
          </w:p>
          <w:p w14:paraId="314D6336" w14:textId="77777777" w:rsidR="00CE409C" w:rsidRPr="00120287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команд: ФК «Сертолово (Ветераны)», ФК «Лавина 2009», ФК «Новое Сертолово»,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HotSportiki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»,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Goats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», «Фаны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Рончика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Blacr</w:t>
            </w:r>
            <w:proofErr w:type="spellEnd"/>
            <w:r w:rsidRPr="00120287">
              <w:rPr>
                <w:rFonts w:ascii="Times New Roman" w:hAnsi="Times New Roman"/>
                <w:color w:val="000000"/>
                <w:sz w:val="24"/>
                <w:szCs w:val="24"/>
              </w:rPr>
              <w:t>&amp;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White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»,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Bastards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00E3CB9D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Результаты:</w:t>
            </w:r>
          </w:p>
          <w:p w14:paraId="3E06F3F7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место: </w:t>
            </w:r>
            <w:r w:rsidRPr="009E1F35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Blacr&amp;White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2BCA31D6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место: </w:t>
            </w:r>
            <w:r w:rsidRPr="009E1F35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9E1F35">
              <w:rPr>
                <w:rFonts w:ascii="Times New Roman" w:hAnsi="Times New Roman"/>
                <w:color w:val="000000"/>
                <w:sz w:val="24"/>
                <w:szCs w:val="24"/>
              </w:rPr>
              <w:t>Bastards</w:t>
            </w:r>
            <w:proofErr w:type="spellEnd"/>
            <w:r w:rsidRPr="009E1F3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06E69B4A" w14:textId="77777777" w:rsidR="00CE409C" w:rsidRPr="006D5E6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место: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Goats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57E0105E" w14:textId="77777777" w:rsidR="00CE409C" w:rsidRPr="00B821D1" w:rsidRDefault="00CE409C" w:rsidP="00CE409C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B821D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2) Турнир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по шахматам, посвященный</w:t>
            </w:r>
            <w:r w:rsidRPr="00B821D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Дню города</w:t>
            </w:r>
          </w:p>
          <w:p w14:paraId="49E0BF9D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г. Сертолово, ул.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Школьная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492542">
              <w:rPr>
                <w:rFonts w:ascii="Times New Roman" w:hAnsi="Times New Roman"/>
                <w:color w:val="000000"/>
                <w:sz w:val="24"/>
                <w:szCs w:val="24"/>
              </w:rPr>
              <w:t>д.</w:t>
            </w:r>
            <w:proofErr w:type="gramEnd"/>
            <w:r w:rsidRPr="004925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1/4, клуб "Олимп"</w:t>
            </w:r>
            <w:r w:rsidR="006458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 </w:t>
            </w:r>
          </w:p>
          <w:p w14:paraId="4E23BF3A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Результаты:</w:t>
            </w:r>
          </w:p>
          <w:p w14:paraId="4C6C0211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Дети:</w:t>
            </w:r>
          </w:p>
          <w:p w14:paraId="66981287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 среди 1 разряда: Винник Дмитрий Вячеславович</w:t>
            </w:r>
          </w:p>
          <w:p w14:paraId="730BA267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 среди 1 разряда: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Янковец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Алексей</w:t>
            </w:r>
          </w:p>
          <w:p w14:paraId="20622FB3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среди 1 разряда: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Булдаков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Михаил Евгеньевич</w:t>
            </w:r>
          </w:p>
          <w:p w14:paraId="71CC9741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место среди 2 разряда: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Сулимов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Сергей</w:t>
            </w:r>
          </w:p>
          <w:p w14:paraId="50D37F6A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 среди 2 разряда: Зозуля Михаил</w:t>
            </w:r>
          </w:p>
          <w:p w14:paraId="5CCBE770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среди 2 разряда: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Пермякова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Екатерина</w:t>
            </w:r>
          </w:p>
          <w:p w14:paraId="157A9D0A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 среди 3 разряда: Кушаков Александр</w:t>
            </w:r>
          </w:p>
          <w:p w14:paraId="1BE74AF2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 среди 3 разряда: Пудиков Кирилл</w:t>
            </w:r>
          </w:p>
          <w:p w14:paraId="1332F63E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среди 3 разряда: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Листовский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Тимофей</w:t>
            </w:r>
          </w:p>
          <w:p w14:paraId="251D5136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 среди девочек: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Ленара</w:t>
            </w:r>
            <w:proofErr w:type="spellEnd"/>
          </w:p>
          <w:p w14:paraId="70C1504B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 среди девочек: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Вергун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Ольга</w:t>
            </w:r>
          </w:p>
          <w:p w14:paraId="4332389E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место среди девочек: Клюева Ксения</w:t>
            </w:r>
          </w:p>
          <w:p w14:paraId="78B2EA79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 среди дошкольников: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Шалапанов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Лев</w:t>
            </w:r>
          </w:p>
          <w:p w14:paraId="02DA2570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 среди </w:t>
            </w:r>
            <w:r w:rsidRPr="000717A4">
              <w:rPr>
                <w:rFonts w:ascii="Times New Roman" w:hAnsi="Times New Roman"/>
                <w:color w:val="000000"/>
                <w:sz w:val="24"/>
                <w:szCs w:val="24"/>
              </w:rPr>
              <w:t>дошкольников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Велиев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Мухаммад</w:t>
            </w:r>
          </w:p>
          <w:p w14:paraId="05DAE85F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среди дошкольников: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Шепель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Петр</w:t>
            </w:r>
          </w:p>
          <w:p w14:paraId="3A113E36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 среди 3 Ю: Юровский Василий</w:t>
            </w:r>
          </w:p>
          <w:p w14:paraId="428C62D7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 среди 3 Ю: Михневич Адам</w:t>
            </w:r>
          </w:p>
          <w:p w14:paraId="1EB8BCBB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среди 3 Ю: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Шалапанов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Глеб</w:t>
            </w:r>
          </w:p>
          <w:p w14:paraId="302D179E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Взрослые:</w:t>
            </w:r>
          </w:p>
          <w:p w14:paraId="4CEFDF64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Шкурихин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Александр Анатольевич</w:t>
            </w:r>
          </w:p>
          <w:p w14:paraId="2959D4C0" w14:textId="77777777" w:rsidR="00CE409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Евгений</w:t>
            </w:r>
          </w:p>
          <w:p w14:paraId="76437FEC" w14:textId="77777777" w:rsidR="00CE409C" w:rsidRPr="006D5E6C" w:rsidRDefault="00CE409C" w:rsidP="00CE4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место: Федоровский Андрей Валерьевич </w:t>
            </w:r>
          </w:p>
          <w:p w14:paraId="168F6717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124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Ежегодный 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урнир</w:t>
            </w:r>
            <w:r w:rsidRPr="008B7F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мини-футболу среди команд всех поколений </w:t>
            </w:r>
          </w:p>
          <w:p w14:paraId="167295A1" w14:textId="77777777" w:rsidR="00CE409C" w:rsidRPr="00E22461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B7FC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Место проведения: г. Сертолово,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Кареловский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пер, д. 3 (стадион школы Новое Сертолово) </w:t>
            </w:r>
            <w:r w:rsidR="004124C0" w:rsidRPr="00E224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23.09.2023</w:t>
            </w:r>
          </w:p>
          <w:p w14:paraId="44E304C6" w14:textId="6F557CDF" w:rsidR="00CE409C" w:rsidRPr="008B7FCD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участников:</w:t>
            </w:r>
            <w:r w:rsidR="000342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100</w:t>
            </w:r>
            <w:ins w:id="5" w:author="SosnovskIra@outlook.com" w:date="2024-02-07T15:34:00Z">
              <w:r w:rsidR="00034293" w:rsidRPr="008B7FCD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eastAsia="ru-RU"/>
                </w:rPr>
                <w:t xml:space="preserve"> </w:t>
              </w:r>
            </w:ins>
            <w:r w:rsidRPr="008B7FC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человек</w:t>
            </w:r>
          </w:p>
          <w:p w14:paraId="543AFE1D" w14:textId="77777777" w:rsidR="00CE409C" w:rsidRPr="008B7FCD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7FC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Результаты:</w:t>
            </w:r>
          </w:p>
          <w:p w14:paraId="763384BC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 место: Сборная солянки</w:t>
            </w:r>
          </w:p>
          <w:p w14:paraId="31781736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 место: «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Bastards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14:paraId="671F3048" w14:textId="77777777" w:rsidR="00CE409C" w:rsidRPr="008B7FCD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 место: «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Goads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</w:p>
          <w:p w14:paraId="328C26CE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Турнир</w:t>
            </w:r>
            <w:r w:rsidRPr="004010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экстремальным видам спорта «</w:t>
            </w:r>
            <w:proofErr w:type="spellStart"/>
            <w:r w:rsidRPr="004010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Sertolovo</w:t>
            </w:r>
            <w:proofErr w:type="spellEnd"/>
            <w:r w:rsidRPr="004010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0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street</w:t>
            </w:r>
            <w:proofErr w:type="spellEnd"/>
            <w:r w:rsidRPr="004010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0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games</w:t>
            </w:r>
            <w:proofErr w:type="spellEnd"/>
            <w:r w:rsidRPr="004010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45B96ED9" w14:textId="77777777" w:rsidR="00CE409C" w:rsidRPr="006D5E6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16.09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.2023 г.</w:t>
            </w:r>
          </w:p>
          <w:p w14:paraId="75DE55A4" w14:textId="77777777" w:rsidR="00CE409C" w:rsidRPr="006D5E6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</w:t>
            </w:r>
            <w:r w:rsidRPr="00401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Заречная, </w:t>
            </w:r>
            <w:proofErr w:type="spellStart"/>
            <w:proofErr w:type="gramStart"/>
            <w:r w:rsidRPr="0040109B">
              <w:rPr>
                <w:rFonts w:ascii="Times New Roman" w:hAnsi="Times New Roman"/>
                <w:color w:val="000000"/>
                <w:sz w:val="24"/>
                <w:szCs w:val="24"/>
              </w:rPr>
              <w:t>скейт</w:t>
            </w:r>
            <w:proofErr w:type="spellEnd"/>
            <w:r w:rsidRPr="0040109B">
              <w:rPr>
                <w:rFonts w:ascii="Times New Roman" w:hAnsi="Times New Roman"/>
                <w:color w:val="000000"/>
                <w:sz w:val="24"/>
                <w:szCs w:val="24"/>
              </w:rPr>
              <w:t>-парк</w:t>
            </w:r>
            <w:proofErr w:type="gramEnd"/>
          </w:p>
          <w:p w14:paraId="6D887A79" w14:textId="77777777" w:rsidR="00CE409C" w:rsidRPr="006D5E6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265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 </w:t>
            </w:r>
          </w:p>
          <w:p w14:paraId="27CF6493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BMX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Скаржевский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Дмитрий</w:t>
            </w:r>
          </w:p>
          <w:p w14:paraId="5A52358A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401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 BMX: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Набережных Дмитрий</w:t>
            </w:r>
          </w:p>
          <w:p w14:paraId="1EDCDCAE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401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 BMX: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Шведцов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Павел</w:t>
            </w:r>
          </w:p>
          <w:p w14:paraId="1A0AC81E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 место скейтбординг: Ковалев Федор</w:t>
            </w:r>
          </w:p>
          <w:p w14:paraId="2AABF6A0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401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 скейтбординг: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Петрук Тимофей</w:t>
            </w:r>
          </w:p>
          <w:p w14:paraId="222115CB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401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 скейтбординг: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Сидорова Анастасия</w:t>
            </w:r>
          </w:p>
          <w:p w14:paraId="6A4DD307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 трюковой самокат до 12 лет: Романов Глеб</w:t>
            </w:r>
          </w:p>
          <w:p w14:paraId="46A59BEB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401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 трюковой самокат до 12 лет: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Юсупов Тимур</w:t>
            </w:r>
          </w:p>
          <w:p w14:paraId="5A5B612F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401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 трюковой самокат до 12 лет: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Владимиров Илья</w:t>
            </w:r>
          </w:p>
          <w:p w14:paraId="7EAC279B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 трюковой самокат старше</w:t>
            </w:r>
            <w:r w:rsidRPr="00401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лет: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Бессмельницын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Максим</w:t>
            </w:r>
          </w:p>
          <w:p w14:paraId="2D7855DA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 трюковой самокат старше</w:t>
            </w:r>
            <w:r w:rsidRPr="00401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лет: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Иванов Петр</w:t>
            </w:r>
          </w:p>
          <w:p w14:paraId="7C825F70" w14:textId="77777777" w:rsidR="00CE409C" w:rsidRPr="0040109B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место трюковой самокат старше</w:t>
            </w:r>
            <w:r w:rsidRPr="00401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лет: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Федоров Александр</w:t>
            </w:r>
          </w:p>
          <w:p w14:paraId="30944453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F104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оревнования</w:t>
            </w:r>
            <w:proofErr w:type="spellEnd"/>
            <w:r w:rsidRPr="00F104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скандинавской ходьбе  - открытое первенство города Сертолово «Золотая осень» </w:t>
            </w:r>
          </w:p>
          <w:p w14:paraId="430DE8B6" w14:textId="77777777" w:rsidR="00CE409C" w:rsidRPr="006D5E6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</w:t>
            </w: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23.09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.2023 г.</w:t>
            </w:r>
          </w:p>
          <w:p w14:paraId="07A56FAD" w14:textId="77777777" w:rsidR="00CE409C" w:rsidRPr="006D5E6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Зона водоема</w:t>
            </w:r>
          </w:p>
          <w:p w14:paraId="70BA065A" w14:textId="77777777" w:rsidR="00CE409C" w:rsidRPr="006D5E6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60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 </w:t>
            </w:r>
          </w:p>
          <w:p w14:paraId="2B92A7FA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I место:</w:t>
            </w:r>
          </w:p>
          <w:p w14:paraId="3442F045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Пыхолова</w:t>
            </w:r>
            <w:proofErr w:type="spellEnd"/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Елена (ж-40)</w:t>
            </w:r>
          </w:p>
          <w:p w14:paraId="070867BA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Жукова Татьяна (ж-40)</w:t>
            </w:r>
          </w:p>
          <w:p w14:paraId="68800A2F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Быховская Зоя (ж-60)</w:t>
            </w:r>
          </w:p>
          <w:p w14:paraId="13138F15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Быховский Вячеслав (м-60)</w:t>
            </w:r>
          </w:p>
          <w:p w14:paraId="7064E295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Пономаренко Екатерина (ж-70)</w:t>
            </w:r>
          </w:p>
          <w:p w14:paraId="695552AE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Мольков</w:t>
            </w:r>
            <w:proofErr w:type="spellEnd"/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Юрий (м-70)</w:t>
            </w:r>
          </w:p>
          <w:p w14:paraId="0951D46D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Бубякина</w:t>
            </w:r>
            <w:proofErr w:type="spellEnd"/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(ж-75+)</w:t>
            </w:r>
          </w:p>
          <w:p w14:paraId="234F0CB3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Токарева Валентина (ж-85)</w:t>
            </w:r>
          </w:p>
          <w:p w14:paraId="2AA70439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II место:</w:t>
            </w:r>
          </w:p>
          <w:p w14:paraId="6459C656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Рубцова Лариса (ж-40)</w:t>
            </w:r>
          </w:p>
          <w:p w14:paraId="631AC3F5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Кошелева Марина (ж-50)</w:t>
            </w:r>
          </w:p>
          <w:p w14:paraId="14DC6B5E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Сергеева Галина (ж-60)</w:t>
            </w:r>
          </w:p>
          <w:p w14:paraId="670FB50F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Ильиных Галина (ж-70)</w:t>
            </w:r>
          </w:p>
          <w:p w14:paraId="60A1FE54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Редька Николай (м-60)</w:t>
            </w:r>
          </w:p>
          <w:p w14:paraId="41A6BC59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III место:</w:t>
            </w:r>
          </w:p>
          <w:p w14:paraId="34948863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Костромина Людмила (ж-40)</w:t>
            </w:r>
          </w:p>
          <w:p w14:paraId="41410094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Пономарева Наталья (ж-50)</w:t>
            </w:r>
          </w:p>
          <w:p w14:paraId="75BFF399" w14:textId="77777777" w:rsidR="00CE409C" w:rsidRPr="00F10416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Факеева</w:t>
            </w:r>
            <w:proofErr w:type="spellEnd"/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Надежда (ж-60)</w:t>
            </w:r>
          </w:p>
          <w:p w14:paraId="5FF11982" w14:textId="77777777" w:rsidR="00CE409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>Подарева</w:t>
            </w:r>
            <w:proofErr w:type="spellEnd"/>
            <w:r w:rsidRPr="00F104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Татьяна (ж-70)</w:t>
            </w:r>
          </w:p>
          <w:p w14:paraId="3F6C83D7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6</w:t>
            </w:r>
            <w:r w:rsidRPr="00FD256F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) Соревнования по спортивному ориентированию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«Осенняя тропа»</w:t>
            </w:r>
          </w:p>
          <w:p w14:paraId="410AB35C" w14:textId="77777777" w:rsidR="009E3859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28.10.2023</w:t>
            </w:r>
            <w:r w:rsidR="00E224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Место </w:t>
            </w:r>
            <w:proofErr w:type="gramStart"/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проведения: 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лесополоса</w:t>
            </w:r>
            <w:proofErr w:type="gram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в районе ЖК «Новое Сертолово»</w:t>
            </w:r>
            <w:r w:rsidR="00E224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.</w:t>
            </w:r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528FAB9C" w14:textId="77777777" w:rsidR="004124C0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</w:t>
            </w:r>
            <w:r w:rsidR="00E224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личество участников: 110 чел.</w:t>
            </w:r>
          </w:p>
          <w:p w14:paraId="6CB75BAE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Результаты: </w:t>
            </w:r>
          </w:p>
          <w:p w14:paraId="51452483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Категория М18</w:t>
            </w:r>
          </w:p>
          <w:p w14:paraId="64968AA2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Кузьмин Андрей - I место</w:t>
            </w:r>
          </w:p>
          <w:p w14:paraId="7E5148E8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Категория Ж18</w:t>
            </w:r>
          </w:p>
          <w:p w14:paraId="0F66E73E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Гулек Александра - I место</w:t>
            </w:r>
          </w:p>
          <w:p w14:paraId="79C1EBD8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Категория Ж16</w:t>
            </w:r>
          </w:p>
          <w:p w14:paraId="1F81B1C2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Басюк</w:t>
            </w:r>
            <w:proofErr w:type="spellEnd"/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София - I место</w:t>
            </w:r>
          </w:p>
          <w:p w14:paraId="4D8D35B8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Категория ДТР</w:t>
            </w:r>
          </w:p>
          <w:p w14:paraId="3D52B04E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Казачек Мария - I место</w:t>
            </w:r>
          </w:p>
          <w:p w14:paraId="28427FB9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Казачек Михаил - II место</w:t>
            </w:r>
          </w:p>
          <w:p w14:paraId="1A2A9874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Категория М12</w:t>
            </w:r>
          </w:p>
          <w:p w14:paraId="6F274F1D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Пикос</w:t>
            </w:r>
            <w:proofErr w:type="spellEnd"/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Павел - II место</w:t>
            </w:r>
          </w:p>
          <w:p w14:paraId="5212F57C" w14:textId="77777777" w:rsidR="004124C0" w:rsidRPr="00FD256F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Категория Ж12</w:t>
            </w:r>
          </w:p>
          <w:p w14:paraId="3C6069E4" w14:textId="77777777" w:rsidR="004124C0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Хабибулина</w:t>
            </w:r>
            <w:proofErr w:type="spellEnd"/>
            <w:r w:rsidRPr="00FD25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Яна - III место</w:t>
            </w:r>
          </w:p>
          <w:p w14:paraId="59CB337B" w14:textId="77777777" w:rsidR="004124C0" w:rsidRDefault="004124C0" w:rsidP="004124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805C3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Турнир по боксу памяти героя России Д. Кожемякина </w:t>
            </w:r>
          </w:p>
          <w:p w14:paraId="6382E5D9" w14:textId="77777777" w:rsidR="004124C0" w:rsidRPr="00805C37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Дата проведения: 9-11 ноября 2023</w:t>
            </w:r>
            <w:r w:rsidR="00E224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 проведения: Сертолово, ул.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Молодцова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д. 4/3, ФОК МБУ ВСШОР СП «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</w:t>
            </w:r>
            <w:r w:rsidR="00E224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45</w:t>
            </w:r>
            <w:r w:rsidR="00E224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805C3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</w:t>
            </w:r>
          </w:p>
          <w:p w14:paraId="2FB8B2D0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Участие принимали юноши 2007-2015 г.р., взрослые 2004 </w:t>
            </w:r>
            <w:proofErr w:type="spellStart"/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г.р</w:t>
            </w:r>
            <w:proofErr w:type="spellEnd"/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старше.</w:t>
            </w:r>
          </w:p>
          <w:p w14:paraId="5BB0AE80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Победители:</w:t>
            </w:r>
          </w:p>
          <w:p w14:paraId="242355A5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Весовая категория 32 кг</w:t>
            </w:r>
          </w:p>
          <w:p w14:paraId="7A99590E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Смирдов</w:t>
            </w:r>
            <w:proofErr w:type="spellEnd"/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Дмитрий</w:t>
            </w:r>
          </w:p>
          <w:p w14:paraId="67FA5E2D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Весовая категория 34 кг «А»</w:t>
            </w:r>
          </w:p>
          <w:p w14:paraId="0AFBDA5D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Тагиров Гамзат</w:t>
            </w:r>
          </w:p>
          <w:p w14:paraId="7AF4D87B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Весовая категория 34 кг «Б»</w:t>
            </w:r>
          </w:p>
          <w:p w14:paraId="1E21D774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Кирух</w:t>
            </w:r>
            <w:proofErr w:type="spellEnd"/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Кирилл</w:t>
            </w:r>
          </w:p>
          <w:p w14:paraId="13533EDB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Весовая категория 42 кг</w:t>
            </w:r>
          </w:p>
          <w:p w14:paraId="7B9F167F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Кузнецов Егор</w:t>
            </w:r>
          </w:p>
          <w:p w14:paraId="212EF628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Весовая категория 60кг</w:t>
            </w:r>
          </w:p>
          <w:p w14:paraId="21A6254A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Рыбалкин Максим</w:t>
            </w:r>
          </w:p>
          <w:p w14:paraId="7DF149AB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Весовая категория 50 кг</w:t>
            </w:r>
          </w:p>
          <w:p w14:paraId="2CA41165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Решетин Егор</w:t>
            </w:r>
          </w:p>
          <w:p w14:paraId="2D3C154D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Весовая категория 75 кг</w:t>
            </w:r>
          </w:p>
          <w:p w14:paraId="7509FAFE" w14:textId="77777777" w:rsidR="004124C0" w:rsidRPr="0006427B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64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Епифанов Тимофей</w:t>
            </w:r>
          </w:p>
          <w:p w14:paraId="1AEEE22E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  <w:r w:rsidRPr="00685B7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) Открытое первенство МО Сертолово по баскетболу </w:t>
            </w:r>
          </w:p>
          <w:p w14:paraId="5967B495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Дата проведения: 26.11.2023-24.12.2023</w:t>
            </w:r>
            <w:r w:rsidR="00E224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Место проведения: Сертолово, СДЦ «Высота» Центральная, д. 6 корп. 3, МОУ «Гимназия» г. Сертолово</w:t>
            </w:r>
            <w:r w:rsidR="00E224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Количество участников: </w:t>
            </w:r>
            <w:proofErr w:type="gram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310 </w:t>
            </w:r>
            <w:r w:rsidR="00E224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чел.</w:t>
            </w:r>
            <w:proofErr w:type="gramEnd"/>
          </w:p>
          <w:p w14:paraId="7A87A8F8" w14:textId="77777777" w:rsidR="004124C0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Результаты:</w:t>
            </w:r>
          </w:p>
          <w:p w14:paraId="416A2110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Категория 18 +</w:t>
            </w:r>
          </w:p>
          <w:p w14:paraId="1F833D1A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место команда Зеленогорск</w:t>
            </w:r>
          </w:p>
          <w:p w14:paraId="08CBE391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2 место </w:t>
            </w:r>
            <w:proofErr w:type="spellStart"/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Агалатово</w:t>
            </w:r>
            <w:proofErr w:type="spellEnd"/>
          </w:p>
          <w:p w14:paraId="10E5F258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 место Сертолово "Высота"</w:t>
            </w:r>
          </w:p>
          <w:p w14:paraId="608EC414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Категория юношей и девушек 2013 г. р и младше</w:t>
            </w:r>
          </w:p>
          <w:p w14:paraId="60051040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место Чёрная речка</w:t>
            </w:r>
          </w:p>
          <w:p w14:paraId="3D4D510D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2 место </w:t>
            </w:r>
            <w:proofErr w:type="spellStart"/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Сертоловские</w:t>
            </w:r>
            <w:proofErr w:type="spellEnd"/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медведи </w:t>
            </w:r>
            <w:proofErr w:type="gramStart"/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( "</w:t>
            </w:r>
            <w:proofErr w:type="gramEnd"/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Высота " )</w:t>
            </w:r>
          </w:p>
          <w:p w14:paraId="5A2B257B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3 место </w:t>
            </w:r>
            <w:proofErr w:type="spellStart"/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Агалатово</w:t>
            </w:r>
            <w:proofErr w:type="spellEnd"/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.</w:t>
            </w:r>
          </w:p>
          <w:p w14:paraId="4449BDA5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Категория юноши и девушки 2011 г. р. и младше</w:t>
            </w:r>
          </w:p>
          <w:p w14:paraId="5BFD343D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место "</w:t>
            </w:r>
            <w:proofErr w:type="spellStart"/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Сертоловские</w:t>
            </w:r>
            <w:proofErr w:type="spellEnd"/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медведи" ("Высота")</w:t>
            </w:r>
          </w:p>
          <w:p w14:paraId="1BC9E513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 место "Чёрная речка"</w:t>
            </w:r>
          </w:p>
          <w:p w14:paraId="2B65C65F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 место "</w:t>
            </w:r>
            <w:proofErr w:type="spellStart"/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Агалатово</w:t>
            </w:r>
            <w:proofErr w:type="spellEnd"/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"</w:t>
            </w:r>
          </w:p>
          <w:p w14:paraId="7A77F463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Категория девушки 2006г. р. и младше</w:t>
            </w:r>
          </w:p>
          <w:p w14:paraId="66E77DE9" w14:textId="77777777" w:rsidR="004124C0" w:rsidRPr="00685B76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1 место г. </w:t>
            </w:r>
            <w:proofErr w:type="spellStart"/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Кудрово</w:t>
            </w:r>
            <w:proofErr w:type="spellEnd"/>
          </w:p>
          <w:p w14:paraId="59D64EE6" w14:textId="77777777" w:rsidR="004124C0" w:rsidRDefault="004124C0" w:rsidP="004124C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85B7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 место г. Сертолово " Высота "</w:t>
            </w:r>
          </w:p>
          <w:p w14:paraId="0D9DC60B" w14:textId="77777777" w:rsidR="004124C0" w:rsidRPr="004124C0" w:rsidRDefault="004124C0" w:rsidP="004124C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</w:t>
            </w:r>
            <w:r w:rsidRPr="00B821D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Осенний т</w:t>
            </w:r>
            <w:r w:rsidRPr="00B821D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урнир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по шахматам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78C34A77" w14:textId="77777777" w:rsidR="009E385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30.11.2023</w:t>
            </w:r>
            <w:r w:rsidR="00E224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065B9F">
              <w:rPr>
                <w:rFonts w:ascii="Times New Roman" w:hAnsi="Times New Roman"/>
                <w:sz w:val="24"/>
                <w:szCs w:val="24"/>
              </w:rPr>
              <w:t xml:space="preserve">г. Сертолово, ул. </w:t>
            </w:r>
            <w:proofErr w:type="gramStart"/>
            <w:r w:rsidRPr="00065B9F">
              <w:rPr>
                <w:rFonts w:ascii="Times New Roman" w:hAnsi="Times New Roman"/>
                <w:sz w:val="24"/>
                <w:szCs w:val="24"/>
              </w:rPr>
              <w:t>Школьная  д.</w:t>
            </w:r>
            <w:proofErr w:type="gramEnd"/>
            <w:r w:rsidRPr="00065B9F">
              <w:rPr>
                <w:rFonts w:ascii="Times New Roman" w:hAnsi="Times New Roman"/>
                <w:sz w:val="24"/>
                <w:szCs w:val="24"/>
              </w:rPr>
              <w:t xml:space="preserve"> 1/4, клуб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65B9F">
              <w:rPr>
                <w:rFonts w:ascii="Times New Roman" w:hAnsi="Times New Roman"/>
                <w:sz w:val="24"/>
                <w:szCs w:val="24"/>
              </w:rPr>
              <w:t>Олимп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E224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70CB974" w14:textId="77777777" w:rsidR="004124C0" w:rsidRPr="00065B9F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82</w:t>
            </w:r>
            <w:r w:rsidR="00E22461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14:paraId="3E338BA8" w14:textId="77777777" w:rsidR="004124C0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65B9F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14:paraId="5A8170E4" w14:textId="77777777" w:rsidR="004124C0" w:rsidRPr="00065B9F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65B9F">
              <w:rPr>
                <w:rFonts w:ascii="Times New Roman" w:hAnsi="Times New Roman"/>
                <w:sz w:val="24"/>
                <w:szCs w:val="24"/>
              </w:rPr>
              <w:t>Общий зачет:</w:t>
            </w:r>
          </w:p>
          <w:p w14:paraId="32D4B1E5" w14:textId="77777777" w:rsidR="009E385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65B9F">
              <w:rPr>
                <w:rFonts w:ascii="Times New Roman" w:hAnsi="Times New Roman"/>
                <w:sz w:val="24"/>
                <w:szCs w:val="24"/>
              </w:rPr>
              <w:t>Поляков Илья</w:t>
            </w:r>
            <w:r w:rsidR="009E38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5B9F">
              <w:rPr>
                <w:rFonts w:ascii="Times New Roman" w:hAnsi="Times New Roman"/>
                <w:sz w:val="24"/>
                <w:szCs w:val="24"/>
              </w:rPr>
              <w:t>Бобров Святослав</w:t>
            </w:r>
            <w:r w:rsidR="009E38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5B9F">
              <w:rPr>
                <w:rFonts w:ascii="Times New Roman" w:hAnsi="Times New Roman"/>
                <w:sz w:val="24"/>
                <w:szCs w:val="24"/>
              </w:rPr>
              <w:t>Васильев Але</w:t>
            </w:r>
            <w:r w:rsidR="009E3859">
              <w:rPr>
                <w:rFonts w:ascii="Times New Roman" w:hAnsi="Times New Roman"/>
                <w:sz w:val="24"/>
                <w:szCs w:val="24"/>
              </w:rPr>
              <w:t xml:space="preserve">ксей, </w:t>
            </w:r>
          </w:p>
          <w:p w14:paraId="24B97A94" w14:textId="77777777" w:rsidR="004124C0" w:rsidRPr="00065B9F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65B9F">
              <w:rPr>
                <w:rFonts w:ascii="Times New Roman" w:hAnsi="Times New Roman"/>
                <w:sz w:val="24"/>
                <w:szCs w:val="24"/>
              </w:rPr>
              <w:t>Среди девочек:</w:t>
            </w:r>
          </w:p>
          <w:p w14:paraId="7AA0582E" w14:textId="77777777" w:rsidR="004124C0" w:rsidRPr="00065B9F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65B9F">
              <w:rPr>
                <w:rFonts w:ascii="Times New Roman" w:hAnsi="Times New Roman"/>
                <w:sz w:val="24"/>
                <w:szCs w:val="24"/>
              </w:rPr>
              <w:t>Ульянченко Анна</w:t>
            </w:r>
            <w:r w:rsidR="009E38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5B9F">
              <w:rPr>
                <w:rFonts w:ascii="Times New Roman" w:hAnsi="Times New Roman"/>
                <w:sz w:val="24"/>
                <w:szCs w:val="24"/>
              </w:rPr>
              <w:t>Терентьева София</w:t>
            </w:r>
            <w:r w:rsidR="009E38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65B9F">
              <w:rPr>
                <w:rFonts w:ascii="Times New Roman" w:hAnsi="Times New Roman"/>
                <w:sz w:val="24"/>
                <w:szCs w:val="24"/>
              </w:rPr>
              <w:t>Чаплинская</w:t>
            </w:r>
            <w:proofErr w:type="spellEnd"/>
            <w:r w:rsidRPr="00065B9F">
              <w:rPr>
                <w:rFonts w:ascii="Times New Roman" w:hAnsi="Times New Roman"/>
                <w:sz w:val="24"/>
                <w:szCs w:val="24"/>
              </w:rPr>
              <w:t xml:space="preserve"> Василиса </w:t>
            </w:r>
          </w:p>
          <w:p w14:paraId="7463C36F" w14:textId="77777777" w:rsidR="004124C0" w:rsidRPr="00065B9F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65B9F">
              <w:rPr>
                <w:rFonts w:ascii="Times New Roman" w:hAnsi="Times New Roman"/>
                <w:sz w:val="24"/>
                <w:szCs w:val="24"/>
              </w:rPr>
              <w:t>Среди новичков:</w:t>
            </w:r>
          </w:p>
          <w:p w14:paraId="324D7ABA" w14:textId="77777777" w:rsidR="004124C0" w:rsidRPr="00065B9F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65B9F">
              <w:rPr>
                <w:rFonts w:ascii="Times New Roman" w:hAnsi="Times New Roman"/>
                <w:sz w:val="24"/>
                <w:szCs w:val="24"/>
              </w:rPr>
              <w:t>Егоров Вадим</w:t>
            </w:r>
            <w:r w:rsidR="009E38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65B9F">
              <w:rPr>
                <w:rFonts w:ascii="Times New Roman" w:hAnsi="Times New Roman"/>
                <w:sz w:val="24"/>
                <w:szCs w:val="24"/>
              </w:rPr>
              <w:t>Перфилов</w:t>
            </w:r>
            <w:proofErr w:type="spellEnd"/>
            <w:r w:rsidRPr="00065B9F">
              <w:rPr>
                <w:rFonts w:ascii="Times New Roman" w:hAnsi="Times New Roman"/>
                <w:sz w:val="24"/>
                <w:szCs w:val="24"/>
              </w:rPr>
              <w:t xml:space="preserve"> Тимофей</w:t>
            </w:r>
            <w:r w:rsidR="009E38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5B9F">
              <w:rPr>
                <w:rFonts w:ascii="Times New Roman" w:hAnsi="Times New Roman"/>
                <w:sz w:val="24"/>
                <w:szCs w:val="24"/>
              </w:rPr>
              <w:t xml:space="preserve">Будённый Семён </w:t>
            </w:r>
          </w:p>
          <w:p w14:paraId="6169FFB8" w14:textId="77777777" w:rsidR="004124C0" w:rsidRPr="00065B9F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65B9F">
              <w:rPr>
                <w:rFonts w:ascii="Times New Roman" w:hAnsi="Times New Roman"/>
                <w:sz w:val="24"/>
                <w:szCs w:val="24"/>
              </w:rPr>
              <w:t>Среди дошкольников:</w:t>
            </w:r>
          </w:p>
          <w:p w14:paraId="3A8420FE" w14:textId="77777777" w:rsidR="004124C0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65B9F">
              <w:rPr>
                <w:rFonts w:ascii="Times New Roman" w:hAnsi="Times New Roman"/>
                <w:sz w:val="24"/>
                <w:szCs w:val="24"/>
              </w:rPr>
              <w:lastRenderedPageBreak/>
              <w:t>Рогов Макар</w:t>
            </w:r>
            <w:r w:rsidR="009E3859">
              <w:rPr>
                <w:rFonts w:ascii="Times New Roman" w:hAnsi="Times New Roman"/>
                <w:sz w:val="24"/>
                <w:szCs w:val="24"/>
              </w:rPr>
              <w:t xml:space="preserve">, Ахмедов </w:t>
            </w:r>
            <w:proofErr w:type="spellStart"/>
            <w:r w:rsidR="009E3859">
              <w:rPr>
                <w:rFonts w:ascii="Times New Roman" w:hAnsi="Times New Roman"/>
                <w:sz w:val="24"/>
                <w:szCs w:val="24"/>
              </w:rPr>
              <w:t>Шахруз</w:t>
            </w:r>
            <w:proofErr w:type="spellEnd"/>
            <w:r w:rsidR="009E38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65B9F">
              <w:rPr>
                <w:rFonts w:ascii="Times New Roman" w:hAnsi="Times New Roman"/>
                <w:sz w:val="24"/>
                <w:szCs w:val="24"/>
              </w:rPr>
              <w:t>Крайнов</w:t>
            </w:r>
            <w:proofErr w:type="spellEnd"/>
            <w:r w:rsidRPr="00065B9F">
              <w:rPr>
                <w:rFonts w:ascii="Times New Roman" w:hAnsi="Times New Roman"/>
                <w:sz w:val="24"/>
                <w:szCs w:val="24"/>
              </w:rPr>
              <w:t xml:space="preserve"> Роман</w:t>
            </w:r>
          </w:p>
          <w:p w14:paraId="79F2805E" w14:textId="77777777" w:rsidR="004124C0" w:rsidRPr="00065B9F" w:rsidRDefault="004124C0" w:rsidP="004124C0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10) </w:t>
            </w:r>
            <w:r w:rsidRPr="00065B9F">
              <w:rPr>
                <w:rFonts w:ascii="Times New Roman" w:hAnsi="Times New Roman"/>
                <w:b/>
                <w:sz w:val="24"/>
                <w:szCs w:val="24"/>
              </w:rPr>
              <w:t xml:space="preserve">Рождественский турнир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шахматам</w:t>
            </w:r>
          </w:p>
          <w:p w14:paraId="67339D04" w14:textId="77777777" w:rsidR="004124C0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30.12</w:t>
            </w:r>
            <w:r w:rsidRPr="00065B9F">
              <w:rPr>
                <w:rFonts w:ascii="Times New Roman" w:hAnsi="Times New Roman"/>
                <w:sz w:val="24"/>
                <w:szCs w:val="24"/>
              </w:rPr>
              <w:t xml:space="preserve">.2023Место проведения: г. Сертолово, ул. </w:t>
            </w:r>
            <w:proofErr w:type="gramStart"/>
            <w:r w:rsidRPr="00065B9F">
              <w:rPr>
                <w:rFonts w:ascii="Times New Roman" w:hAnsi="Times New Roman"/>
                <w:sz w:val="24"/>
                <w:szCs w:val="24"/>
              </w:rPr>
              <w:t>Школьная  д.</w:t>
            </w:r>
            <w:proofErr w:type="gramEnd"/>
            <w:r w:rsidRPr="00065B9F">
              <w:rPr>
                <w:rFonts w:ascii="Times New Roman" w:hAnsi="Times New Roman"/>
                <w:sz w:val="24"/>
                <w:szCs w:val="24"/>
              </w:rPr>
              <w:t xml:space="preserve"> 1/4, клуб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65B9F">
              <w:rPr>
                <w:rFonts w:ascii="Times New Roman" w:hAnsi="Times New Roman"/>
                <w:sz w:val="24"/>
                <w:szCs w:val="24"/>
              </w:rPr>
              <w:t>Олимп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E2246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участников: 100</w:t>
            </w:r>
            <w:r w:rsidRPr="00065B9F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14:paraId="421BA0DB" w14:textId="77777777" w:rsidR="004124C0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D3AB9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8F6DBCF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D3AB9">
              <w:rPr>
                <w:rFonts w:ascii="Times New Roman" w:hAnsi="Times New Roman"/>
                <w:sz w:val="24"/>
                <w:szCs w:val="24"/>
              </w:rPr>
              <w:t>Симаков Вадим Витальевич — 1 место общий зачет</w:t>
            </w:r>
          </w:p>
          <w:p w14:paraId="715B5D67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AB9">
              <w:rPr>
                <w:rFonts w:ascii="Times New Roman" w:hAnsi="Times New Roman"/>
                <w:sz w:val="24"/>
                <w:szCs w:val="24"/>
              </w:rPr>
              <w:t>Бородатов</w:t>
            </w:r>
            <w:proofErr w:type="spellEnd"/>
            <w:r w:rsidRPr="005D3AB9">
              <w:rPr>
                <w:rFonts w:ascii="Times New Roman" w:hAnsi="Times New Roman"/>
                <w:sz w:val="24"/>
                <w:szCs w:val="24"/>
              </w:rPr>
              <w:t xml:space="preserve"> Михаил Станиславович — 2 место общий зачет</w:t>
            </w:r>
          </w:p>
          <w:p w14:paraId="591B2404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D3AB9">
              <w:rPr>
                <w:rFonts w:ascii="Times New Roman" w:hAnsi="Times New Roman"/>
                <w:sz w:val="24"/>
                <w:szCs w:val="24"/>
              </w:rPr>
              <w:t>Фомичев Даниил Викторо</w:t>
            </w:r>
            <w:r>
              <w:rPr>
                <w:rFonts w:ascii="Times New Roman" w:hAnsi="Times New Roman"/>
                <w:sz w:val="24"/>
                <w:szCs w:val="24"/>
              </w:rPr>
              <w:t>вич — 3 место общий зачет</w:t>
            </w:r>
          </w:p>
          <w:p w14:paraId="01418101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AB9">
              <w:rPr>
                <w:rFonts w:ascii="Times New Roman" w:hAnsi="Times New Roman"/>
                <w:sz w:val="24"/>
                <w:szCs w:val="24"/>
              </w:rPr>
              <w:t>Пацкевич</w:t>
            </w:r>
            <w:proofErr w:type="spellEnd"/>
            <w:r w:rsidRPr="005D3AB9">
              <w:rPr>
                <w:rFonts w:ascii="Times New Roman" w:hAnsi="Times New Roman"/>
                <w:sz w:val="24"/>
                <w:szCs w:val="24"/>
              </w:rPr>
              <w:t xml:space="preserve"> Петр Алексеевич —1 место среди 2011г. и младше</w:t>
            </w:r>
          </w:p>
          <w:p w14:paraId="48FEA4C8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AB9">
              <w:rPr>
                <w:rFonts w:ascii="Times New Roman" w:hAnsi="Times New Roman"/>
                <w:sz w:val="24"/>
                <w:szCs w:val="24"/>
              </w:rPr>
              <w:t>Труханович</w:t>
            </w:r>
            <w:proofErr w:type="spellEnd"/>
            <w:r w:rsidRPr="005D3AB9">
              <w:rPr>
                <w:rFonts w:ascii="Times New Roman" w:hAnsi="Times New Roman"/>
                <w:sz w:val="24"/>
                <w:szCs w:val="24"/>
              </w:rPr>
              <w:t xml:space="preserve"> Владислав Александрович — 2 место среди 2011г.и младше</w:t>
            </w:r>
          </w:p>
          <w:p w14:paraId="6C0466F2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D3AB9">
              <w:rPr>
                <w:rFonts w:ascii="Times New Roman" w:hAnsi="Times New Roman"/>
                <w:sz w:val="24"/>
                <w:szCs w:val="24"/>
              </w:rPr>
              <w:t>Фролов Федор Алексеевич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— 3 место среди 2011г.и младше</w:t>
            </w:r>
          </w:p>
          <w:p w14:paraId="7FEE327E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AB9">
              <w:rPr>
                <w:rFonts w:ascii="Times New Roman" w:hAnsi="Times New Roman"/>
                <w:sz w:val="24"/>
                <w:szCs w:val="24"/>
              </w:rPr>
              <w:t>Вепрейчук</w:t>
            </w:r>
            <w:proofErr w:type="spellEnd"/>
            <w:r w:rsidRPr="005D3AB9">
              <w:rPr>
                <w:rFonts w:ascii="Times New Roman" w:hAnsi="Times New Roman"/>
                <w:sz w:val="24"/>
                <w:szCs w:val="24"/>
              </w:rPr>
              <w:t xml:space="preserve"> Роман Сергеевич — 1 место среди 3 разряда</w:t>
            </w:r>
          </w:p>
          <w:p w14:paraId="70141138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D3AB9">
              <w:rPr>
                <w:rFonts w:ascii="Times New Roman" w:hAnsi="Times New Roman"/>
                <w:sz w:val="24"/>
                <w:szCs w:val="24"/>
              </w:rPr>
              <w:t>Кушаков Александр Валентинович — 2 место среди 3 разряда</w:t>
            </w:r>
          </w:p>
          <w:p w14:paraId="4CE57E84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AB9">
              <w:rPr>
                <w:rFonts w:ascii="Times New Roman" w:hAnsi="Times New Roman"/>
                <w:sz w:val="24"/>
                <w:szCs w:val="24"/>
              </w:rPr>
              <w:t>Листовский</w:t>
            </w:r>
            <w:proofErr w:type="spellEnd"/>
            <w:r w:rsidRPr="005D3AB9">
              <w:rPr>
                <w:rFonts w:ascii="Times New Roman" w:hAnsi="Times New Roman"/>
                <w:sz w:val="24"/>
                <w:szCs w:val="24"/>
              </w:rPr>
              <w:t xml:space="preserve"> Тимофей Павл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ович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—  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место среди 3 разряда</w:t>
            </w:r>
          </w:p>
          <w:p w14:paraId="1B335A75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D3AB9">
              <w:rPr>
                <w:rFonts w:ascii="Times New Roman" w:hAnsi="Times New Roman"/>
                <w:sz w:val="24"/>
                <w:szCs w:val="24"/>
              </w:rPr>
              <w:t>Подгорный Алексей Максимович — 1 место среди 1ю разряда</w:t>
            </w:r>
          </w:p>
          <w:p w14:paraId="1C21FF71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D3AB9">
              <w:rPr>
                <w:rFonts w:ascii="Times New Roman" w:hAnsi="Times New Roman"/>
                <w:sz w:val="24"/>
                <w:szCs w:val="24"/>
              </w:rPr>
              <w:t>Дмитриенко Павел Русланович — 2 место среди 1ю разряда</w:t>
            </w:r>
          </w:p>
          <w:p w14:paraId="5F5149B9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AB9">
              <w:rPr>
                <w:rFonts w:ascii="Times New Roman" w:hAnsi="Times New Roman"/>
                <w:sz w:val="24"/>
                <w:szCs w:val="24"/>
              </w:rPr>
              <w:t>Кучеренков</w:t>
            </w:r>
            <w:proofErr w:type="spellEnd"/>
            <w:r w:rsidRPr="005D3AB9">
              <w:rPr>
                <w:rFonts w:ascii="Times New Roman" w:hAnsi="Times New Roman"/>
                <w:sz w:val="24"/>
                <w:szCs w:val="24"/>
              </w:rPr>
              <w:t xml:space="preserve"> Глеб Михайлович </w:t>
            </w:r>
            <w:proofErr w:type="gramStart"/>
            <w:r w:rsidRPr="005D3AB9">
              <w:rPr>
                <w:rFonts w:ascii="Times New Roman" w:hAnsi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место  среди 1ю разряда</w:t>
            </w:r>
          </w:p>
          <w:p w14:paraId="4C861679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D3AB9">
              <w:rPr>
                <w:rFonts w:ascii="Times New Roman" w:hAnsi="Times New Roman"/>
                <w:sz w:val="24"/>
                <w:szCs w:val="24"/>
              </w:rPr>
              <w:t>Иванова Дарья Сергеевна — 1 место среди девочек​​​​​​​</w:t>
            </w:r>
          </w:p>
          <w:p w14:paraId="4F18F8BF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AB9">
              <w:rPr>
                <w:rFonts w:ascii="Times New Roman" w:hAnsi="Times New Roman"/>
                <w:sz w:val="24"/>
                <w:szCs w:val="24"/>
              </w:rPr>
              <w:t>Житлухина</w:t>
            </w:r>
            <w:proofErr w:type="spellEnd"/>
            <w:r w:rsidRPr="005D3AB9">
              <w:rPr>
                <w:rFonts w:ascii="Times New Roman" w:hAnsi="Times New Roman"/>
                <w:sz w:val="24"/>
                <w:szCs w:val="24"/>
              </w:rPr>
              <w:t xml:space="preserve"> Полина Алексеевна </w:t>
            </w:r>
            <w:proofErr w:type="gramStart"/>
            <w:r w:rsidRPr="005D3AB9">
              <w:rPr>
                <w:rFonts w:ascii="Times New Roman" w:hAnsi="Times New Roman"/>
                <w:sz w:val="24"/>
                <w:szCs w:val="24"/>
              </w:rPr>
              <w:t>—  2</w:t>
            </w:r>
            <w:proofErr w:type="gramEnd"/>
            <w:r w:rsidRPr="005D3AB9">
              <w:rPr>
                <w:rFonts w:ascii="Times New Roman" w:hAnsi="Times New Roman"/>
                <w:sz w:val="24"/>
                <w:szCs w:val="24"/>
              </w:rPr>
              <w:t xml:space="preserve"> место среди девочек</w:t>
            </w:r>
          </w:p>
          <w:p w14:paraId="0C0B9A98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3AB9">
              <w:rPr>
                <w:rFonts w:ascii="Times New Roman" w:hAnsi="Times New Roman"/>
                <w:sz w:val="24"/>
                <w:szCs w:val="24"/>
              </w:rPr>
              <w:t>Барилюк</w:t>
            </w:r>
            <w:proofErr w:type="spellEnd"/>
            <w:r w:rsidRPr="005D3AB9">
              <w:rPr>
                <w:rFonts w:ascii="Times New Roman" w:hAnsi="Times New Roman"/>
                <w:sz w:val="24"/>
                <w:szCs w:val="24"/>
              </w:rPr>
              <w:t xml:space="preserve"> Мария Алекса</w:t>
            </w:r>
            <w:r>
              <w:rPr>
                <w:rFonts w:ascii="Times New Roman" w:hAnsi="Times New Roman"/>
                <w:sz w:val="24"/>
                <w:szCs w:val="24"/>
              </w:rPr>
              <w:t>ндровна — 3 место среди девочек</w:t>
            </w:r>
          </w:p>
          <w:p w14:paraId="34367F94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Младший турнир:</w:t>
            </w:r>
          </w:p>
          <w:p w14:paraId="29C919BF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Юровских Василий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1 место среди 2ю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разрядаИльчиков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Дмитрий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  <w:r w:rsidRPr="005D3AB9">
              <w:rPr>
                <w:rFonts w:ascii="Times New Roman" w:hAnsi="Times New Roman"/>
                <w:sz w:val="24"/>
                <w:szCs w:val="24"/>
              </w:rPr>
              <w:t>1 место среди 3ю разряда</w:t>
            </w:r>
            <w:r w:rsidRPr="005D3AB9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  <w:p w14:paraId="22ED8B15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Холодев Иван </w:t>
            </w:r>
            <w:r w:rsidRPr="005D3AB9">
              <w:rPr>
                <w:rFonts w:ascii="Times New Roman" w:hAnsi="Times New Roman"/>
                <w:sz w:val="24"/>
                <w:szCs w:val="24"/>
              </w:rPr>
              <w:t>2 место среди 3ю разряда</w:t>
            </w:r>
            <w:r w:rsidRPr="005D3AB9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  <w:p w14:paraId="0DFD5E2D" w14:textId="77777777" w:rsidR="004124C0" w:rsidRPr="005D3AB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Зозуля Михаил </w:t>
            </w:r>
            <w:r w:rsidRPr="005D3AB9">
              <w:rPr>
                <w:rFonts w:ascii="Times New Roman" w:hAnsi="Times New Roman"/>
                <w:sz w:val="24"/>
                <w:szCs w:val="24"/>
              </w:rPr>
              <w:t>2 место среди 2ю разряда</w:t>
            </w:r>
            <w:r w:rsidRPr="005D3AB9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  <w:p w14:paraId="4C12AB01" w14:textId="77777777" w:rsidR="004124C0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Смирнов Степан </w:t>
            </w:r>
            <w:r w:rsidRPr="005D3AB9">
              <w:rPr>
                <w:rFonts w:ascii="Times New Roman" w:hAnsi="Times New Roman"/>
                <w:sz w:val="24"/>
                <w:szCs w:val="24"/>
              </w:rPr>
              <w:t xml:space="preserve">3 место среди 3ю </w:t>
            </w:r>
            <w:proofErr w:type="gramStart"/>
            <w:r w:rsidRPr="005D3AB9">
              <w:rPr>
                <w:rFonts w:ascii="Times New Roman" w:hAnsi="Times New Roman"/>
                <w:sz w:val="24"/>
                <w:szCs w:val="24"/>
              </w:rPr>
              <w:t>разряда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Семенов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Тимофей 3 место среди 2ю разряда</w:t>
            </w:r>
          </w:p>
          <w:p w14:paraId="03372A39" w14:textId="77777777" w:rsidR="004124C0" w:rsidRPr="00931D2D" w:rsidRDefault="002B27B6" w:rsidP="004124C0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4124C0" w:rsidRPr="00931D2D">
              <w:rPr>
                <w:rFonts w:ascii="Times New Roman" w:hAnsi="Times New Roman"/>
                <w:b/>
                <w:sz w:val="24"/>
                <w:szCs w:val="24"/>
              </w:rPr>
              <w:t xml:space="preserve">) Рождественский турнир по настольному теннису: </w:t>
            </w:r>
          </w:p>
          <w:p w14:paraId="765B6C8C" w14:textId="77777777" w:rsidR="009E3859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24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 xml:space="preserve">.12.2023Место проведения: г. Сертолово, ул. </w:t>
            </w:r>
            <w:r>
              <w:rPr>
                <w:rFonts w:ascii="Times New Roman" w:hAnsi="Times New Roman"/>
                <w:sz w:val="24"/>
                <w:szCs w:val="24"/>
              </w:rPr>
              <w:t>Централ</w:t>
            </w:r>
            <w:r w:rsidR="00E22461">
              <w:rPr>
                <w:rFonts w:ascii="Times New Roman" w:hAnsi="Times New Roman"/>
                <w:sz w:val="24"/>
                <w:szCs w:val="24"/>
              </w:rPr>
              <w:t xml:space="preserve">ьная, д. 6 </w:t>
            </w:r>
            <w:proofErr w:type="spellStart"/>
            <w:r w:rsidR="00E22461">
              <w:rPr>
                <w:rFonts w:ascii="Times New Roman" w:hAnsi="Times New Roman"/>
                <w:sz w:val="24"/>
                <w:szCs w:val="24"/>
              </w:rPr>
              <w:t>корп</w:t>
            </w:r>
            <w:proofErr w:type="spellEnd"/>
            <w:r w:rsidR="00E22461">
              <w:rPr>
                <w:rFonts w:ascii="Times New Roman" w:hAnsi="Times New Roman"/>
                <w:sz w:val="24"/>
                <w:szCs w:val="24"/>
              </w:rPr>
              <w:t xml:space="preserve"> 3, СДЦ «Высота». </w:t>
            </w:r>
          </w:p>
          <w:p w14:paraId="2C603EA2" w14:textId="77777777" w:rsidR="004124C0" w:rsidRPr="00931D2D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0 человек</w:t>
            </w:r>
          </w:p>
          <w:p w14:paraId="034F9C81" w14:textId="77777777" w:rsidR="004124C0" w:rsidRPr="00931D2D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31D2D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14:paraId="2033B790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Категория Женщины 50+</w:t>
            </w:r>
          </w:p>
          <w:p w14:paraId="7B15D9B7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1 место Петрова Т.</w:t>
            </w:r>
          </w:p>
          <w:p w14:paraId="104E407D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lastRenderedPageBreak/>
              <w:t>2 место Минакова Т.</w:t>
            </w:r>
          </w:p>
          <w:p w14:paraId="250CAA64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3 место Михайлова Н.</w:t>
            </w:r>
          </w:p>
          <w:p w14:paraId="71F193E5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Категория Женщины до 50</w:t>
            </w:r>
          </w:p>
          <w:p w14:paraId="5BC3A2AA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B90B9C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B90B9C"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14:paraId="7B4431F0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B90B9C">
              <w:rPr>
                <w:rFonts w:ascii="Times New Roman" w:hAnsi="Times New Roman"/>
                <w:sz w:val="24"/>
                <w:szCs w:val="24"/>
              </w:rPr>
              <w:t>Абдулалиева</w:t>
            </w:r>
            <w:proofErr w:type="spellEnd"/>
            <w:r w:rsidRPr="00B90B9C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  <w:p w14:paraId="023CD0C2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3 место Игнатьева Е.</w:t>
            </w:r>
          </w:p>
          <w:p w14:paraId="72214CA9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Категория Мужчины 60+</w:t>
            </w:r>
          </w:p>
          <w:p w14:paraId="0286D35B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1 место Белецкий В.</w:t>
            </w:r>
          </w:p>
          <w:p w14:paraId="0966FA17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B90B9C">
              <w:rPr>
                <w:rFonts w:ascii="Times New Roman" w:hAnsi="Times New Roman"/>
                <w:sz w:val="24"/>
                <w:szCs w:val="24"/>
              </w:rPr>
              <w:t>Плахотников</w:t>
            </w:r>
            <w:proofErr w:type="spellEnd"/>
            <w:r w:rsidRPr="00B90B9C">
              <w:rPr>
                <w:rFonts w:ascii="Times New Roman" w:hAnsi="Times New Roman"/>
                <w:sz w:val="24"/>
                <w:szCs w:val="24"/>
              </w:rPr>
              <w:t xml:space="preserve"> Н.</w:t>
            </w:r>
          </w:p>
          <w:p w14:paraId="4E950864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  <w:proofErr w:type="spellStart"/>
            <w:r w:rsidRPr="00B90B9C">
              <w:rPr>
                <w:rFonts w:ascii="Times New Roman" w:hAnsi="Times New Roman"/>
                <w:sz w:val="24"/>
                <w:szCs w:val="24"/>
              </w:rPr>
              <w:t>Семиколенов</w:t>
            </w:r>
            <w:proofErr w:type="spellEnd"/>
            <w:r w:rsidRPr="00B90B9C">
              <w:rPr>
                <w:rFonts w:ascii="Times New Roman" w:hAnsi="Times New Roman"/>
                <w:sz w:val="24"/>
                <w:szCs w:val="24"/>
              </w:rPr>
              <w:t xml:space="preserve"> Е.</w:t>
            </w:r>
          </w:p>
          <w:p w14:paraId="466FD277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Категория Мужчины до 60</w:t>
            </w:r>
          </w:p>
          <w:p w14:paraId="4AE9EA3C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1 место Родионова О.</w:t>
            </w:r>
          </w:p>
          <w:p w14:paraId="0ACBD2D2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B90B9C">
              <w:rPr>
                <w:rFonts w:ascii="Times New Roman" w:hAnsi="Times New Roman"/>
                <w:sz w:val="24"/>
                <w:szCs w:val="24"/>
              </w:rPr>
              <w:t>Морев</w:t>
            </w:r>
            <w:proofErr w:type="spellEnd"/>
            <w:r w:rsidRPr="00B90B9C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14:paraId="48637FA8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3 место Тищенко А.</w:t>
            </w:r>
          </w:p>
          <w:p w14:paraId="2C2520CE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Категория Девушки</w:t>
            </w:r>
          </w:p>
          <w:p w14:paraId="27685155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1 место Шакирова А.</w:t>
            </w:r>
          </w:p>
          <w:p w14:paraId="68050331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2 место Сахно В.</w:t>
            </w:r>
          </w:p>
          <w:p w14:paraId="23585C6C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3 место Филатова В.</w:t>
            </w:r>
          </w:p>
          <w:p w14:paraId="0FDE6B1C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Категория Девочки</w:t>
            </w:r>
          </w:p>
          <w:p w14:paraId="62BFDCC6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B90B9C">
              <w:rPr>
                <w:rFonts w:ascii="Times New Roman" w:hAnsi="Times New Roman"/>
                <w:sz w:val="24"/>
                <w:szCs w:val="24"/>
              </w:rPr>
              <w:t>Столярова</w:t>
            </w:r>
            <w:proofErr w:type="spellEnd"/>
            <w:r w:rsidRPr="00B90B9C">
              <w:rPr>
                <w:rFonts w:ascii="Times New Roman" w:hAnsi="Times New Roman"/>
                <w:sz w:val="24"/>
                <w:szCs w:val="24"/>
              </w:rPr>
              <w:t xml:space="preserve"> О.</w:t>
            </w:r>
          </w:p>
          <w:p w14:paraId="75857C55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2 место Костенко А.</w:t>
            </w:r>
          </w:p>
          <w:p w14:paraId="1CFFB201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3 место Власюк В.</w:t>
            </w:r>
          </w:p>
          <w:p w14:paraId="185CA436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Категория Мальчики</w:t>
            </w:r>
          </w:p>
          <w:p w14:paraId="351468E9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B90B9C">
              <w:rPr>
                <w:rFonts w:ascii="Times New Roman" w:hAnsi="Times New Roman"/>
                <w:sz w:val="24"/>
                <w:szCs w:val="24"/>
              </w:rPr>
              <w:t>Булдаков</w:t>
            </w:r>
            <w:proofErr w:type="spellEnd"/>
            <w:r w:rsidRPr="00B90B9C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  <w:p w14:paraId="6B097C72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2 место Осипов С.</w:t>
            </w:r>
          </w:p>
          <w:p w14:paraId="65F81E64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  <w:proofErr w:type="spellStart"/>
            <w:r w:rsidRPr="00B90B9C">
              <w:rPr>
                <w:rFonts w:ascii="Times New Roman" w:hAnsi="Times New Roman"/>
                <w:sz w:val="24"/>
                <w:szCs w:val="24"/>
              </w:rPr>
              <w:t>Перфилов</w:t>
            </w:r>
            <w:proofErr w:type="spellEnd"/>
            <w:r w:rsidRPr="00B90B9C"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14:paraId="7AB2E1A1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Категория Юноши</w:t>
            </w:r>
          </w:p>
          <w:p w14:paraId="3B86CEA1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B90B9C">
              <w:rPr>
                <w:rFonts w:ascii="Times New Roman" w:hAnsi="Times New Roman"/>
                <w:sz w:val="24"/>
                <w:szCs w:val="24"/>
              </w:rPr>
              <w:t>Скальнов</w:t>
            </w:r>
            <w:proofErr w:type="spellEnd"/>
            <w:r w:rsidRPr="00B90B9C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14:paraId="3DB1DB1E" w14:textId="77777777" w:rsidR="004124C0" w:rsidRPr="00B90B9C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2 место Петушков Д.</w:t>
            </w:r>
          </w:p>
          <w:p w14:paraId="6B2FE590" w14:textId="77777777" w:rsidR="004124C0" w:rsidRPr="00931D2D" w:rsidRDefault="004124C0" w:rsidP="004124C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0B9C">
              <w:rPr>
                <w:rFonts w:ascii="Times New Roman" w:hAnsi="Times New Roman"/>
                <w:sz w:val="24"/>
                <w:szCs w:val="24"/>
              </w:rPr>
              <w:t>3 место Сколов Р.</w:t>
            </w:r>
          </w:p>
          <w:p w14:paraId="2786B316" w14:textId="77777777" w:rsidR="004124C0" w:rsidRDefault="002B27B6" w:rsidP="00412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12</w:t>
            </w:r>
            <w:r w:rsidR="004124C0" w:rsidRPr="008651A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)</w:t>
            </w:r>
            <w:r w:rsidR="004124C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E22461" w:rsidRPr="00E22461">
              <w:rPr>
                <w:rFonts w:ascii="Times New Roman" w:hAnsi="Times New Roman"/>
                <w:b/>
                <w:bCs/>
                <w:sz w:val="24"/>
                <w:szCs w:val="24"/>
              </w:rPr>
              <w:t>Фестиваль «ГТО – одна страна, одна команда</w:t>
            </w:r>
            <w:proofErr w:type="gramStart"/>
            <w:r w:rsidR="00E22461" w:rsidRPr="00E22461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r w:rsidR="00E2246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E22461" w:rsidRPr="00E22461">
              <w:rPr>
                <w:bCs/>
              </w:rPr>
              <w:t xml:space="preserve"> </w:t>
            </w:r>
            <w:r w:rsidR="00E22461">
              <w:rPr>
                <w:bCs/>
              </w:rPr>
              <w:t>м</w:t>
            </w:r>
            <w:r w:rsidR="004124C0" w:rsidRPr="008651A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ероприятие</w:t>
            </w:r>
            <w:proofErr w:type="gramEnd"/>
            <w:r w:rsidR="004124C0" w:rsidRPr="008651A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по сдаче норм ГТО</w:t>
            </w:r>
          </w:p>
          <w:p w14:paraId="75910A83" w14:textId="77777777" w:rsidR="004124C0" w:rsidRDefault="004124C0" w:rsidP="004124C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Дата проведения: 26.10.2023</w:t>
            </w:r>
            <w:r w:rsidR="00E224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Место проведения: СДЦ «Высота»</w:t>
            </w:r>
          </w:p>
          <w:p w14:paraId="584D3448" w14:textId="77777777" w:rsidR="004124C0" w:rsidRDefault="004124C0" w:rsidP="004124C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Количество участников: 160 человек</w:t>
            </w:r>
          </w:p>
          <w:p w14:paraId="24DB8F31" w14:textId="77777777" w:rsidR="00CE409C" w:rsidRPr="006D5E6C" w:rsidRDefault="00CE409C" w:rsidP="00CE409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Итого: Кол-во мероприятий: </w:t>
            </w:r>
            <w:r w:rsidR="00E224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  <w:r w:rsidRPr="006D5E6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161106E5" w14:textId="77777777" w:rsidR="00CE409C" w:rsidRPr="00B22609" w:rsidRDefault="00CE409C" w:rsidP="00E224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           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Кол-во участников: </w:t>
            </w:r>
            <w:r w:rsidR="00E224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1994</w:t>
            </w:r>
            <w:r w:rsidRPr="006D5E6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человек</w:t>
            </w:r>
          </w:p>
        </w:tc>
      </w:tr>
      <w:tr w:rsidR="00CE409C" w:rsidRPr="00ED27F5" w14:paraId="1D49723C" w14:textId="77777777" w:rsidTr="006F6255">
        <w:trPr>
          <w:gridBefore w:val="1"/>
          <w:wBefore w:w="6" w:type="dxa"/>
          <w:trHeight w:val="609"/>
        </w:trPr>
        <w:tc>
          <w:tcPr>
            <w:tcW w:w="704" w:type="dxa"/>
          </w:tcPr>
          <w:p w14:paraId="58812F0C" w14:textId="21E0E4B7" w:rsidR="00CE409C" w:rsidRPr="00B63696" w:rsidRDefault="00CE409C" w:rsidP="00961D3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3"/>
            <w:vAlign w:val="center"/>
          </w:tcPr>
          <w:p w14:paraId="6EF6B24D" w14:textId="77777777" w:rsidR="00CE409C" w:rsidRPr="00055045" w:rsidRDefault="00CE409C" w:rsidP="00961D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Итого по п.2.2.</w:t>
            </w:r>
          </w:p>
        </w:tc>
        <w:tc>
          <w:tcPr>
            <w:tcW w:w="1440" w:type="dxa"/>
            <w:vAlign w:val="center"/>
          </w:tcPr>
          <w:p w14:paraId="0923371A" w14:textId="77777777" w:rsidR="00CE409C" w:rsidRPr="00055045" w:rsidRDefault="00C87BA6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960,7</w:t>
            </w:r>
          </w:p>
        </w:tc>
        <w:tc>
          <w:tcPr>
            <w:tcW w:w="1700" w:type="dxa"/>
            <w:gridSpan w:val="2"/>
            <w:vAlign w:val="center"/>
          </w:tcPr>
          <w:p w14:paraId="27058F21" w14:textId="3DA45D5D" w:rsidR="00CE409C" w:rsidRPr="00055045" w:rsidRDefault="00C87BA6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960,</w:t>
            </w:r>
            <w:r w:rsidR="00C93CC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vAlign w:val="center"/>
          </w:tcPr>
          <w:p w14:paraId="1B509EB0" w14:textId="77777777" w:rsidR="00CE409C" w:rsidRPr="00055045" w:rsidRDefault="006F6255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960,7</w:t>
            </w:r>
          </w:p>
        </w:tc>
        <w:tc>
          <w:tcPr>
            <w:tcW w:w="6715" w:type="dxa"/>
            <w:gridSpan w:val="2"/>
          </w:tcPr>
          <w:p w14:paraId="7EE4742A" w14:textId="77777777" w:rsidR="00CE409C" w:rsidRPr="00055045" w:rsidRDefault="00390180" w:rsidP="006F62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CE409C"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gramStart"/>
            <w:r w:rsidR="00CE409C" w:rsidRPr="00055045">
              <w:rPr>
                <w:rFonts w:ascii="Times New Roman" w:hAnsi="Times New Roman"/>
                <w:b/>
                <w:sz w:val="24"/>
                <w:szCs w:val="24"/>
              </w:rPr>
              <w:t>количество  участников</w:t>
            </w:r>
            <w:proofErr w:type="gramEnd"/>
            <w:r w:rsidR="00CE409C"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6F6255">
              <w:rPr>
                <w:rFonts w:ascii="Times New Roman" w:hAnsi="Times New Roman"/>
                <w:b/>
                <w:sz w:val="24"/>
                <w:szCs w:val="24"/>
              </w:rPr>
              <w:t>3585</w:t>
            </w:r>
            <w:r w:rsidR="00CE409C"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человек, количество мероприятий -</w:t>
            </w:r>
            <w:r w:rsidR="006F6255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CE409C"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ед.</w:t>
            </w:r>
          </w:p>
        </w:tc>
      </w:tr>
      <w:tr w:rsidR="00CE409C" w:rsidRPr="00ED27F5" w14:paraId="34E4A1CA" w14:textId="77777777" w:rsidTr="00C5668A">
        <w:trPr>
          <w:gridBefore w:val="1"/>
          <w:wBefore w:w="6" w:type="dxa"/>
          <w:trHeight w:val="394"/>
        </w:trPr>
        <w:tc>
          <w:tcPr>
            <w:tcW w:w="704" w:type="dxa"/>
          </w:tcPr>
          <w:p w14:paraId="25B02EC2" w14:textId="77777777" w:rsidR="00CE409C" w:rsidRPr="00055045" w:rsidRDefault="00CE409C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2.3.</w:t>
            </w:r>
          </w:p>
        </w:tc>
        <w:tc>
          <w:tcPr>
            <w:tcW w:w="2928" w:type="dxa"/>
            <w:gridSpan w:val="3"/>
          </w:tcPr>
          <w:p w14:paraId="72FE7C79" w14:textId="77777777" w:rsidR="00CE409C" w:rsidRPr="00055045" w:rsidRDefault="00CE409C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045">
              <w:rPr>
                <w:rFonts w:ascii="Times New Roman" w:hAnsi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440" w:type="dxa"/>
          </w:tcPr>
          <w:p w14:paraId="27FA3069" w14:textId="77777777" w:rsidR="00CE409C" w:rsidRPr="00055045" w:rsidRDefault="00CE409C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441FE8C3" w14:textId="77777777" w:rsidR="00CE409C" w:rsidRPr="00055045" w:rsidRDefault="00CE409C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173158A9" w14:textId="77777777" w:rsidR="00CE409C" w:rsidRPr="00055045" w:rsidRDefault="00CE409C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5" w:type="dxa"/>
            <w:gridSpan w:val="2"/>
          </w:tcPr>
          <w:p w14:paraId="5B22FA60" w14:textId="77777777" w:rsidR="00E312A4" w:rsidRDefault="00E312A4" w:rsidP="00E312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Работу с секциями проводили:</w:t>
            </w:r>
          </w:p>
          <w:p w14:paraId="67EC0A71" w14:textId="77777777" w:rsidR="00E312A4" w:rsidRDefault="00E312A4" w:rsidP="00E312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 января по июнь МАУ «КСЦ «Спектр»,</w:t>
            </w:r>
          </w:p>
          <w:p w14:paraId="65597B86" w14:textId="77777777" w:rsidR="00CE409C" w:rsidRPr="008B75BF" w:rsidRDefault="00E312A4" w:rsidP="00E31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 с сентября по декабрь МАУ «СДЦ «Высота»</w:t>
            </w:r>
          </w:p>
        </w:tc>
      </w:tr>
      <w:tr w:rsidR="0063773C" w:rsidRPr="00ED27F5" w14:paraId="02CD543F" w14:textId="77777777" w:rsidTr="00C5668A">
        <w:trPr>
          <w:gridBefore w:val="1"/>
          <w:wBefore w:w="6" w:type="dxa"/>
          <w:trHeight w:val="394"/>
        </w:trPr>
        <w:tc>
          <w:tcPr>
            <w:tcW w:w="704" w:type="dxa"/>
          </w:tcPr>
          <w:p w14:paraId="421FA19E" w14:textId="77777777" w:rsidR="0063773C" w:rsidRPr="00055045" w:rsidRDefault="0063773C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5287FF11" w14:textId="77777777" w:rsidR="0063773C" w:rsidRDefault="0063773C" w:rsidP="006377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сполнитель:</w:t>
            </w:r>
          </w:p>
          <w:p w14:paraId="465112C1" w14:textId="77777777" w:rsidR="0063773C" w:rsidRPr="00055045" w:rsidRDefault="0063773C" w:rsidP="00637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«КСЦ «Спектр»</w:t>
            </w:r>
          </w:p>
        </w:tc>
        <w:tc>
          <w:tcPr>
            <w:tcW w:w="1440" w:type="dxa"/>
          </w:tcPr>
          <w:p w14:paraId="2F495F50" w14:textId="77777777" w:rsidR="0063773C" w:rsidRDefault="00404D4C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807,3</w:t>
            </w:r>
          </w:p>
        </w:tc>
        <w:tc>
          <w:tcPr>
            <w:tcW w:w="1700" w:type="dxa"/>
            <w:gridSpan w:val="2"/>
          </w:tcPr>
          <w:p w14:paraId="2CDA5ACD" w14:textId="77777777" w:rsidR="0063773C" w:rsidRDefault="00404D4C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807,3</w:t>
            </w:r>
          </w:p>
        </w:tc>
        <w:tc>
          <w:tcPr>
            <w:tcW w:w="1843" w:type="dxa"/>
            <w:gridSpan w:val="2"/>
          </w:tcPr>
          <w:p w14:paraId="4FDA430A" w14:textId="77777777" w:rsidR="0063773C" w:rsidRDefault="00404D4C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807,3</w:t>
            </w:r>
          </w:p>
        </w:tc>
        <w:tc>
          <w:tcPr>
            <w:tcW w:w="6715" w:type="dxa"/>
            <w:gridSpan w:val="2"/>
          </w:tcPr>
          <w:p w14:paraId="034AA4F0" w14:textId="77777777" w:rsidR="0063773C" w:rsidRPr="005A08CF" w:rsidRDefault="0063773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08CF">
              <w:rPr>
                <w:rFonts w:ascii="Times New Roman" w:hAnsi="Times New Roman"/>
                <w:b/>
                <w:sz w:val="24"/>
                <w:szCs w:val="24"/>
              </w:rPr>
              <w:t xml:space="preserve">1) Клуб по спортивному ориентированию «Сертолово» </w:t>
            </w:r>
          </w:p>
          <w:p w14:paraId="61A6378B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Оплата по договору гражданско-правового характера руководителю клуба Фомичёвой Т. Н. </w:t>
            </w:r>
          </w:p>
          <w:p w14:paraId="40ADBDB8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Количество участников: 30 человек.</w:t>
            </w:r>
          </w:p>
          <w:p w14:paraId="64540DBD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 занятий: МОБУ ССОШ 31 спортивный зал ул. Школьная, д.1/1. </w:t>
            </w:r>
          </w:p>
          <w:p w14:paraId="079FF9F5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Расписание занятий: </w:t>
            </w:r>
          </w:p>
          <w:p w14:paraId="1F44EDDE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ПН-15.00-17.00 </w:t>
            </w:r>
          </w:p>
          <w:p w14:paraId="32662A87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ЧТ- 15.00-17.00 </w:t>
            </w:r>
          </w:p>
          <w:p w14:paraId="147A3E75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СБ-15.00-17.00</w:t>
            </w:r>
          </w:p>
          <w:p w14:paraId="30BAD7EF" w14:textId="77777777" w:rsidR="0063773C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За 1 </w:t>
            </w:r>
            <w:r>
              <w:rPr>
                <w:rFonts w:ascii="Times New Roman" w:hAnsi="Times New Roman"/>
                <w:sz w:val="24"/>
                <w:szCs w:val="24"/>
              </w:rPr>
              <w:t>полугодие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2023г. проведено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143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>ч занятий.</w:t>
            </w:r>
          </w:p>
          <w:p w14:paraId="0AFAC5F7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895BE9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08CF">
              <w:rPr>
                <w:rFonts w:ascii="Times New Roman" w:hAnsi="Times New Roman"/>
                <w:b/>
                <w:sz w:val="24"/>
                <w:szCs w:val="24"/>
              </w:rPr>
              <w:t>2) Спортивная секция по волейболу.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Оплата по договору гражданско-правового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характера руководителю секции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Ярыгину А.С. </w:t>
            </w:r>
          </w:p>
          <w:p w14:paraId="1D97E8EA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50 человек. </w:t>
            </w:r>
          </w:p>
          <w:p w14:paraId="67CF28BB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Место проведения занятий: МБУ «ВСШОР» СП «НОРУС»</w:t>
            </w:r>
          </w:p>
          <w:p w14:paraId="115A71F7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Расписание занятий: </w:t>
            </w:r>
          </w:p>
          <w:p w14:paraId="55D2D703" w14:textId="77777777" w:rsidR="0063773C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ВС: 12.15-14.15 </w:t>
            </w:r>
          </w:p>
          <w:p w14:paraId="148F7678" w14:textId="77777777" w:rsidR="0063773C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«Гимназия»</w:t>
            </w:r>
          </w:p>
          <w:p w14:paraId="5EC08E0B" w14:textId="77777777" w:rsidR="0063773C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СР:17.00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-19.00</w:t>
            </w:r>
          </w:p>
          <w:p w14:paraId="1C161B88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СБ:17.00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-19.00</w:t>
            </w:r>
          </w:p>
          <w:p w14:paraId="172AFA97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>первое полугодие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146,5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ч. занятий.</w:t>
            </w:r>
          </w:p>
          <w:p w14:paraId="66DC1F96" w14:textId="77777777" w:rsidR="0063773C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Приняли участие в турнире по пляжному волейболу, посвященный Дню молодежи,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г.Сертолово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B4A831" w14:textId="77777777" w:rsidR="009E3859" w:rsidRPr="00635029" w:rsidRDefault="009E3859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A52C74" w14:textId="77777777" w:rsidR="0063773C" w:rsidRPr="005A08CF" w:rsidRDefault="0063773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08CF">
              <w:rPr>
                <w:rFonts w:ascii="Times New Roman" w:hAnsi="Times New Roman"/>
                <w:b/>
                <w:sz w:val="24"/>
                <w:szCs w:val="24"/>
              </w:rPr>
              <w:t xml:space="preserve">3) Спортивная секция по футболу </w:t>
            </w:r>
          </w:p>
          <w:p w14:paraId="41A73103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Оплата по договору гражданско-правового характера руководителю </w:t>
            </w:r>
            <w:proofErr w:type="gramStart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секции 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Молокоедову</w:t>
            </w:r>
            <w:proofErr w:type="spellEnd"/>
            <w:proofErr w:type="gram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А. А.  </w:t>
            </w:r>
          </w:p>
          <w:p w14:paraId="461015E2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участников:20 человек. </w:t>
            </w:r>
          </w:p>
          <w:p w14:paraId="7224581D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 занятий: МБУ «ВСШОР» СП «НОРУС» </w:t>
            </w:r>
          </w:p>
          <w:p w14:paraId="775548A4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Расписание занятий: </w:t>
            </w:r>
          </w:p>
          <w:p w14:paraId="1DD0C260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ВТ- 21.10-23.00 </w:t>
            </w:r>
          </w:p>
          <w:p w14:paraId="6CBDAE05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ЧТ- 21.30-23.00 </w:t>
            </w:r>
          </w:p>
          <w:p w14:paraId="43C9EB27" w14:textId="77777777" w:rsidR="0063773C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>1 полугодие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97,5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ч. занятий.</w:t>
            </w:r>
          </w:p>
          <w:p w14:paraId="344F2264" w14:textId="77777777" w:rsidR="009E3859" w:rsidRDefault="009E3859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E72D65" w14:textId="77777777" w:rsidR="0063773C" w:rsidRPr="005A08CF" w:rsidRDefault="0063773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08CF">
              <w:rPr>
                <w:rFonts w:ascii="Times New Roman" w:hAnsi="Times New Roman"/>
                <w:b/>
                <w:sz w:val="24"/>
                <w:szCs w:val="24"/>
              </w:rPr>
              <w:t xml:space="preserve">4) Спортивная секция по баскетболу (дети) </w:t>
            </w:r>
          </w:p>
          <w:p w14:paraId="71C55813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Оплата по договору гражданско-правового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характера руководителю секции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Гашниковой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Л. А. </w:t>
            </w:r>
          </w:p>
          <w:p w14:paraId="3AD0CFAF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49 человек. </w:t>
            </w:r>
          </w:p>
          <w:p w14:paraId="77BC2CEF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 занятий: МОБУ ССОШ №1 спортивный зал ул. Школьная, д. 1/1 </w:t>
            </w:r>
          </w:p>
          <w:p w14:paraId="0914CE27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Расписание занятий: </w:t>
            </w:r>
          </w:p>
          <w:p w14:paraId="7E35756C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ПН -19.00 - 21.00 </w:t>
            </w:r>
          </w:p>
          <w:p w14:paraId="63E6A678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ПТ -19.00 - 21.00 </w:t>
            </w:r>
          </w:p>
          <w:p w14:paraId="228D3BB6" w14:textId="77777777" w:rsidR="0063773C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>первое полугодие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2023г.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ч. занятий. </w:t>
            </w:r>
          </w:p>
          <w:p w14:paraId="1F388119" w14:textId="77777777" w:rsidR="0063773C" w:rsidRPr="00554F39" w:rsidRDefault="0063773C" w:rsidP="00B26D7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Приняли участие в межрегиональных соревнованиях Северо-западной детской лиги «ПОБЕДА-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KIDS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» с результатом 6 место.</w:t>
            </w:r>
          </w:p>
          <w:p w14:paraId="55BD569A" w14:textId="77777777" w:rsidR="0063773C" w:rsidRPr="005A08CF" w:rsidRDefault="0063773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08CF">
              <w:rPr>
                <w:rFonts w:ascii="Times New Roman" w:hAnsi="Times New Roman"/>
                <w:b/>
                <w:sz w:val="24"/>
                <w:szCs w:val="24"/>
              </w:rPr>
              <w:t>5) Спортивная секция по баскетболу (взрослые)</w:t>
            </w:r>
          </w:p>
          <w:p w14:paraId="5BB02677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Оплата по договору гражданско-правового характера руководителю секции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Гашникова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Л.А. </w:t>
            </w:r>
          </w:p>
          <w:p w14:paraId="0FC078E0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Количество участников: 35 человек.</w:t>
            </w:r>
          </w:p>
          <w:p w14:paraId="65E9F473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 занятий: МБУ «ВСШОР» СП «НОРУС», ул.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>, д. 4/3</w:t>
            </w:r>
          </w:p>
          <w:p w14:paraId="5B53E021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Расписание занятий:  </w:t>
            </w:r>
          </w:p>
          <w:p w14:paraId="3BCA3199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СР - 21.10 - 23.00 </w:t>
            </w:r>
          </w:p>
          <w:p w14:paraId="56DD8BBA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ВС - 21.10 - 23.00  </w:t>
            </w:r>
          </w:p>
          <w:p w14:paraId="0C4653E9" w14:textId="77777777" w:rsidR="0063773C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>первое полугодие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2023 г.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ч. занятий. </w:t>
            </w:r>
          </w:p>
          <w:p w14:paraId="010DD65C" w14:textId="77777777" w:rsidR="0063773C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Приняли участие в турнире по баскетболу 3х3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r w:rsidRPr="002E64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STREET</w:t>
            </w:r>
            <w:r w:rsidRPr="002E64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GAMES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г.Сертолово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E52A31" w14:textId="77777777" w:rsidR="009E3859" w:rsidRPr="002E6426" w:rsidRDefault="009E3859" w:rsidP="00B26D7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14:paraId="14905812" w14:textId="77777777" w:rsidR="0063773C" w:rsidRPr="005A08CF" w:rsidRDefault="0063773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08CF">
              <w:rPr>
                <w:rFonts w:ascii="Times New Roman" w:hAnsi="Times New Roman"/>
                <w:b/>
                <w:sz w:val="24"/>
                <w:szCs w:val="24"/>
              </w:rPr>
              <w:t>6) Спортивная секция по каратэ стиль «</w:t>
            </w:r>
            <w:proofErr w:type="spellStart"/>
            <w:r w:rsidRPr="005A08CF">
              <w:rPr>
                <w:rFonts w:ascii="Times New Roman" w:hAnsi="Times New Roman"/>
                <w:b/>
                <w:sz w:val="24"/>
                <w:szCs w:val="24"/>
              </w:rPr>
              <w:t>Киокусинкай</w:t>
            </w:r>
            <w:proofErr w:type="spellEnd"/>
            <w:r w:rsidRPr="005A08CF">
              <w:rPr>
                <w:rFonts w:ascii="Times New Roman" w:hAnsi="Times New Roman"/>
                <w:b/>
                <w:sz w:val="24"/>
                <w:szCs w:val="24"/>
              </w:rPr>
              <w:t xml:space="preserve">» (дети 6-9 лет) </w:t>
            </w:r>
          </w:p>
          <w:p w14:paraId="008F6759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Оплата по договору гражданско-правового характера руководителю секции Акимов С.М.   </w:t>
            </w:r>
          </w:p>
          <w:p w14:paraId="187C7107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Количество участников: 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человек </w:t>
            </w:r>
          </w:p>
          <w:p w14:paraId="7908D166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 проведения </w:t>
            </w:r>
            <w:proofErr w:type="gramStart"/>
            <w:r w:rsidRPr="00635029">
              <w:rPr>
                <w:rFonts w:ascii="Times New Roman" w:hAnsi="Times New Roman"/>
                <w:sz w:val="24"/>
                <w:szCs w:val="24"/>
              </w:rPr>
              <w:t>занятий:  МБУ</w:t>
            </w:r>
            <w:proofErr w:type="gram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«ВСШОР» СП «НОРУС», ул.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, д. 4/3, МФЦ </w:t>
            </w:r>
          </w:p>
          <w:p w14:paraId="62563E6C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Расписание занятий: </w:t>
            </w:r>
          </w:p>
          <w:p w14:paraId="21A5A58E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    ПН - 19.00 -21.00 </w:t>
            </w:r>
          </w:p>
          <w:p w14:paraId="6ACCF6C6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ПТ - 19.00 – 21.00 </w:t>
            </w:r>
          </w:p>
          <w:p w14:paraId="542400FD" w14:textId="77777777" w:rsidR="0063773C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первое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полугодие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2023</w:t>
            </w:r>
            <w:proofErr w:type="gram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г.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ч. занятий. </w:t>
            </w:r>
          </w:p>
          <w:p w14:paraId="0446DBE1" w14:textId="77777777" w:rsidR="0063773C" w:rsidRPr="006A54B7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B7">
              <w:rPr>
                <w:rFonts w:ascii="Times New Roman" w:hAnsi="Times New Roman"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соревнования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пос.им.Морозова</w:t>
            </w:r>
            <w:proofErr w:type="spellEnd"/>
          </w:p>
          <w:p w14:paraId="2D6E04C8" w14:textId="77777777" w:rsidR="0063773C" w:rsidRPr="006A54B7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B7">
              <w:rPr>
                <w:rFonts w:ascii="Times New Roman" w:hAnsi="Times New Roman"/>
                <w:sz w:val="24"/>
                <w:szCs w:val="24"/>
              </w:rPr>
              <w:t xml:space="preserve">Ленинградская область, Всеволожский район, пос. им. Морозова, ул. </w:t>
            </w:r>
            <w:proofErr w:type="spellStart"/>
            <w:r w:rsidRPr="006A54B7">
              <w:rPr>
                <w:rFonts w:ascii="Times New Roman" w:hAnsi="Times New Roman"/>
                <w:sz w:val="24"/>
                <w:szCs w:val="24"/>
              </w:rPr>
              <w:t>Чекалова</w:t>
            </w:r>
            <w:proofErr w:type="spellEnd"/>
            <w:r w:rsidRPr="006A54B7">
              <w:rPr>
                <w:rFonts w:ascii="Times New Roman" w:hAnsi="Times New Roman"/>
                <w:sz w:val="24"/>
                <w:szCs w:val="24"/>
              </w:rPr>
              <w:t xml:space="preserve"> д. 3 ВСШОР </w:t>
            </w:r>
          </w:p>
          <w:p w14:paraId="70BA2F6A" w14:textId="77777777" w:rsidR="0063773C" w:rsidRPr="006A54B7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B7">
              <w:rPr>
                <w:rFonts w:ascii="Times New Roman" w:hAnsi="Times New Roman"/>
                <w:sz w:val="24"/>
                <w:szCs w:val="24"/>
              </w:rPr>
              <w:t xml:space="preserve">  Голуб Илона -1 место</w:t>
            </w:r>
          </w:p>
          <w:p w14:paraId="31B9EFA4" w14:textId="77777777" w:rsidR="0063773C" w:rsidRPr="006A54B7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B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A54B7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6A54B7">
              <w:rPr>
                <w:rFonts w:ascii="Times New Roman" w:hAnsi="Times New Roman"/>
                <w:sz w:val="24"/>
                <w:szCs w:val="24"/>
              </w:rPr>
              <w:t xml:space="preserve"> Виктор – 1 место</w:t>
            </w:r>
          </w:p>
          <w:p w14:paraId="452B436A" w14:textId="77777777" w:rsidR="0063773C" w:rsidRPr="006A54B7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B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A54B7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6A54B7">
              <w:rPr>
                <w:rFonts w:ascii="Times New Roman" w:hAnsi="Times New Roman"/>
                <w:sz w:val="24"/>
                <w:szCs w:val="24"/>
              </w:rPr>
              <w:t xml:space="preserve"> Максим 2 место</w:t>
            </w:r>
          </w:p>
          <w:p w14:paraId="27C6155F" w14:textId="77777777" w:rsidR="0063773C" w:rsidRPr="006A54B7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B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A54B7">
              <w:rPr>
                <w:rFonts w:ascii="Times New Roman" w:hAnsi="Times New Roman"/>
                <w:sz w:val="24"/>
                <w:szCs w:val="24"/>
              </w:rPr>
              <w:t>Звонарёв</w:t>
            </w:r>
            <w:proofErr w:type="spellEnd"/>
            <w:r w:rsidRPr="006A54B7">
              <w:rPr>
                <w:rFonts w:ascii="Times New Roman" w:hAnsi="Times New Roman"/>
                <w:sz w:val="24"/>
                <w:szCs w:val="24"/>
              </w:rPr>
              <w:t xml:space="preserve"> Илья – 3 место</w:t>
            </w:r>
          </w:p>
          <w:p w14:paraId="752EAB82" w14:textId="77777777" w:rsidR="0063773C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B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A54B7">
              <w:rPr>
                <w:rFonts w:ascii="Times New Roman" w:hAnsi="Times New Roman"/>
                <w:sz w:val="24"/>
                <w:szCs w:val="24"/>
              </w:rPr>
              <w:t>Чернавцева</w:t>
            </w:r>
            <w:proofErr w:type="spellEnd"/>
            <w:r w:rsidRPr="006A5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54B7">
              <w:rPr>
                <w:rFonts w:ascii="Times New Roman" w:hAnsi="Times New Roman"/>
                <w:sz w:val="24"/>
                <w:szCs w:val="24"/>
              </w:rPr>
              <w:t>Дарина</w:t>
            </w:r>
            <w:proofErr w:type="spellEnd"/>
            <w:r w:rsidRPr="006A54B7">
              <w:rPr>
                <w:rFonts w:ascii="Times New Roman" w:hAnsi="Times New Roman"/>
                <w:sz w:val="24"/>
                <w:szCs w:val="24"/>
              </w:rPr>
              <w:t xml:space="preserve"> – 3 место  </w:t>
            </w:r>
          </w:p>
          <w:p w14:paraId="1A769DCE" w14:textId="77777777" w:rsidR="009E3859" w:rsidRPr="006A54B7" w:rsidRDefault="009E3859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9099D0" w14:textId="77777777" w:rsidR="0063773C" w:rsidRPr="005A08CF" w:rsidRDefault="0063773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08CF">
              <w:rPr>
                <w:rFonts w:ascii="Times New Roman" w:hAnsi="Times New Roman"/>
                <w:b/>
                <w:sz w:val="24"/>
                <w:szCs w:val="24"/>
              </w:rPr>
              <w:t>7) Спортивная секция по каратэ стиль «</w:t>
            </w:r>
            <w:proofErr w:type="spellStart"/>
            <w:r w:rsidRPr="005A08CF">
              <w:rPr>
                <w:rFonts w:ascii="Times New Roman" w:hAnsi="Times New Roman"/>
                <w:b/>
                <w:sz w:val="24"/>
                <w:szCs w:val="24"/>
              </w:rPr>
              <w:t>киокусинкай</w:t>
            </w:r>
            <w:proofErr w:type="spellEnd"/>
            <w:r w:rsidRPr="005A08CF">
              <w:rPr>
                <w:rFonts w:ascii="Times New Roman" w:hAnsi="Times New Roman"/>
                <w:b/>
                <w:sz w:val="24"/>
                <w:szCs w:val="24"/>
              </w:rPr>
              <w:t>» (от 10 лет и старше)</w:t>
            </w:r>
          </w:p>
          <w:p w14:paraId="6D69A052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Оплата по договору гражданско-правового характера руководителю секции Акимов С.М.   </w:t>
            </w:r>
          </w:p>
          <w:p w14:paraId="083848E0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25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человек </w:t>
            </w:r>
          </w:p>
          <w:p w14:paraId="7250802E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 занятий: Место проведения занятий: МБУ «ВСШОР» СП «НОРУС», ул.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, д. 4/3, МФЦ </w:t>
            </w:r>
          </w:p>
          <w:p w14:paraId="15525781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Расписание занятий: </w:t>
            </w:r>
          </w:p>
          <w:p w14:paraId="12F3ADD5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ПН - 19.00 - 21.00 </w:t>
            </w:r>
          </w:p>
          <w:p w14:paraId="2960802C" w14:textId="77777777" w:rsidR="0063773C" w:rsidRPr="00635029" w:rsidRDefault="0063773C" w:rsidP="00B26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ПТ - 19.00 – 21.00  </w:t>
            </w:r>
          </w:p>
          <w:p w14:paraId="7621EFDF" w14:textId="77777777" w:rsidR="0063773C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>первое полугодие 2023 г. проведено 86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ч. занятий. </w:t>
            </w:r>
          </w:p>
          <w:p w14:paraId="0EFC40B1" w14:textId="77777777" w:rsidR="0063773C" w:rsidRPr="006A54B7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B7">
              <w:rPr>
                <w:rFonts w:ascii="Times New Roman" w:hAnsi="Times New Roman"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соревнования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пос.им.Морозова</w:t>
            </w:r>
            <w:proofErr w:type="spellEnd"/>
          </w:p>
          <w:p w14:paraId="7E4A7162" w14:textId="77777777" w:rsidR="0063773C" w:rsidRPr="006A54B7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B7">
              <w:rPr>
                <w:rFonts w:ascii="Times New Roman" w:hAnsi="Times New Roman"/>
                <w:sz w:val="24"/>
                <w:szCs w:val="24"/>
              </w:rPr>
              <w:t xml:space="preserve">Ленинградская область, Всеволожский район, пос. им. Морозова, ул. </w:t>
            </w:r>
            <w:proofErr w:type="spellStart"/>
            <w:r w:rsidRPr="006A54B7">
              <w:rPr>
                <w:rFonts w:ascii="Times New Roman" w:hAnsi="Times New Roman"/>
                <w:sz w:val="24"/>
                <w:szCs w:val="24"/>
              </w:rPr>
              <w:t>Чекалова</w:t>
            </w:r>
            <w:proofErr w:type="spellEnd"/>
            <w:r w:rsidRPr="006A54B7">
              <w:rPr>
                <w:rFonts w:ascii="Times New Roman" w:hAnsi="Times New Roman"/>
                <w:sz w:val="24"/>
                <w:szCs w:val="24"/>
              </w:rPr>
              <w:t xml:space="preserve"> д. 3 ВСШОР </w:t>
            </w:r>
          </w:p>
          <w:p w14:paraId="08ECA774" w14:textId="77777777" w:rsidR="0063773C" w:rsidRPr="006A54B7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B7">
              <w:rPr>
                <w:rFonts w:ascii="Times New Roman" w:hAnsi="Times New Roman"/>
                <w:sz w:val="24"/>
                <w:szCs w:val="24"/>
              </w:rPr>
              <w:t xml:space="preserve">Новосёлов Матвей-2 место </w:t>
            </w:r>
          </w:p>
          <w:p w14:paraId="79E0C183" w14:textId="77777777" w:rsidR="0063773C" w:rsidRPr="006A54B7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B7">
              <w:rPr>
                <w:rFonts w:ascii="Times New Roman" w:hAnsi="Times New Roman"/>
                <w:sz w:val="24"/>
                <w:szCs w:val="24"/>
              </w:rPr>
              <w:t xml:space="preserve">Селиванов Максим -3 место </w:t>
            </w:r>
          </w:p>
          <w:p w14:paraId="3E6CBD85" w14:textId="77777777" w:rsidR="0063773C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4B7">
              <w:rPr>
                <w:rFonts w:ascii="Times New Roman" w:hAnsi="Times New Roman"/>
                <w:sz w:val="24"/>
                <w:szCs w:val="24"/>
              </w:rPr>
              <w:t xml:space="preserve">Федотов Дмитрий – 3 место </w:t>
            </w:r>
          </w:p>
          <w:p w14:paraId="6CAF65C4" w14:textId="77777777" w:rsidR="009E3859" w:rsidRPr="006A54B7" w:rsidRDefault="009E3859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DFF0DD" w14:textId="77777777" w:rsidR="0063773C" w:rsidRPr="005A08CF" w:rsidRDefault="0063773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08CF">
              <w:rPr>
                <w:rFonts w:ascii="Times New Roman" w:hAnsi="Times New Roman"/>
                <w:b/>
                <w:sz w:val="24"/>
                <w:szCs w:val="24"/>
              </w:rPr>
              <w:t xml:space="preserve">8) Спортивная секция по лыжным гонкам </w:t>
            </w:r>
          </w:p>
          <w:p w14:paraId="6D280E0C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 секции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Пантилеева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И.В.   </w:t>
            </w:r>
          </w:p>
          <w:p w14:paraId="34AFD24E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участников: 24 человека </w:t>
            </w:r>
          </w:p>
          <w:p w14:paraId="5823BC32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 занятий: зона отдыха «Водоём», МОУ «Гимназия» </w:t>
            </w:r>
          </w:p>
          <w:p w14:paraId="6DF7BD67" w14:textId="77777777" w:rsidR="0063773C" w:rsidRPr="00635029" w:rsidRDefault="0063773C" w:rsidP="009E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ВТ – 15.00 – 19.00</w:t>
            </w:r>
          </w:p>
          <w:p w14:paraId="542A0031" w14:textId="77777777" w:rsidR="0063773C" w:rsidRPr="00635029" w:rsidRDefault="0063773C" w:rsidP="009E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ПТ – 15.00 – 19.00</w:t>
            </w:r>
          </w:p>
          <w:p w14:paraId="6A5647AB" w14:textId="77777777" w:rsidR="0063773C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>первое полугодие 2023 г. проведено 94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ч. занятий. </w:t>
            </w:r>
          </w:p>
          <w:p w14:paraId="0B084C3B" w14:textId="77777777" w:rsidR="0063773C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Приняли участие в соревнованиях «Лыжня зовет»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г.Всеволожск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«Лыжня России»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г.Санкт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-Петербург.</w:t>
            </w:r>
          </w:p>
          <w:p w14:paraId="5861367E" w14:textId="77777777" w:rsidR="009E3859" w:rsidRPr="00635029" w:rsidRDefault="009E3859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746F6B" w14:textId="77777777" w:rsidR="0063773C" w:rsidRPr="00711C1E" w:rsidRDefault="0063773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1C1E">
              <w:rPr>
                <w:rFonts w:ascii="Times New Roman" w:hAnsi="Times New Roman"/>
                <w:b/>
                <w:sz w:val="24"/>
                <w:szCs w:val="24"/>
              </w:rPr>
              <w:t xml:space="preserve">9) Секция по шахматам </w:t>
            </w:r>
          </w:p>
          <w:p w14:paraId="21E32813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Оплата по договору гражданско-правового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характера руководителю секции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Дементьев О.Н. </w:t>
            </w:r>
          </w:p>
          <w:p w14:paraId="22853054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26 человек </w:t>
            </w:r>
          </w:p>
          <w:p w14:paraId="6A9BCEAB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 занятий: МОБУ ССОШ № 1 </w:t>
            </w:r>
          </w:p>
          <w:p w14:paraId="76547340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Расписание занятий:  </w:t>
            </w:r>
          </w:p>
          <w:p w14:paraId="20D64521" w14:textId="77777777" w:rsidR="0063773C" w:rsidRPr="00635029" w:rsidRDefault="0063773C" w:rsidP="009E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ПН – 17.00 – 19.00</w:t>
            </w:r>
          </w:p>
          <w:p w14:paraId="5726C599" w14:textId="77777777" w:rsidR="0063773C" w:rsidRPr="00635029" w:rsidRDefault="0063773C" w:rsidP="009E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ЧТ – 17.00 – 19.00</w:t>
            </w:r>
          </w:p>
          <w:p w14:paraId="05776AC8" w14:textId="77777777" w:rsidR="0063773C" w:rsidRDefault="0063773C" w:rsidP="00B26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/>
                <w:sz w:val="24"/>
                <w:szCs w:val="24"/>
              </w:rPr>
              <w:t>1 полугодие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2023 г.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ч.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>анятий</w:t>
            </w:r>
          </w:p>
          <w:p w14:paraId="51483938" w14:textId="77777777" w:rsidR="0063773C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14:paraId="5AC80CE2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участие команды МО Сертолово по шахматам в первенстве Ленинградской области </w:t>
            </w:r>
          </w:p>
          <w:p w14:paraId="47A31763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Д до 15 лет</w:t>
            </w:r>
          </w:p>
          <w:p w14:paraId="56C51046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Екатерина </w:t>
            </w:r>
          </w:p>
          <w:p w14:paraId="610E2911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6 место: Миллер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Милада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774A50A2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Ю до 15 лет</w:t>
            </w:r>
          </w:p>
          <w:p w14:paraId="7904406C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4 место: Шишлов Александр </w:t>
            </w:r>
          </w:p>
          <w:p w14:paraId="33286CE4" w14:textId="77777777" w:rsidR="0063773C" w:rsidRPr="00635029" w:rsidRDefault="0063773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Ю до 17 лет </w:t>
            </w:r>
          </w:p>
          <w:p w14:paraId="30E631D5" w14:textId="77777777" w:rsidR="0063773C" w:rsidRDefault="0063773C" w:rsidP="00B26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10 место: Симаков Вадим</w:t>
            </w:r>
          </w:p>
          <w:p w14:paraId="0A128B67" w14:textId="77777777" w:rsidR="0063773C" w:rsidRPr="006D5E6C" w:rsidRDefault="0063773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554F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участие команды МО Сертолово в Первенстве России по шахматам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 9 лет. г. Кострома.</w:t>
            </w:r>
          </w:p>
          <w:p w14:paraId="047AABCA" w14:textId="77777777" w:rsidR="0063773C" w:rsidRPr="006D5E6C" w:rsidRDefault="0063773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Девочки - 126 место: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Вергун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О., 136 место: Уложенко В., 154 место: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Андра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Е.</w:t>
            </w:r>
          </w:p>
          <w:p w14:paraId="711D0ECA" w14:textId="77777777" w:rsidR="0063773C" w:rsidRPr="008B75BF" w:rsidRDefault="0063773C" w:rsidP="00B26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Мальчики – 85 место: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Кучеренков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Г., 220 место: Подгорный А. 231 место: Фролов Р. 321 место: Иванов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Д., 356 место: Дмитриенк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П.</w:t>
            </w:r>
          </w:p>
        </w:tc>
      </w:tr>
      <w:tr w:rsidR="0063773C" w:rsidRPr="00ED27F5" w14:paraId="3224B201" w14:textId="77777777" w:rsidTr="00C5668A">
        <w:trPr>
          <w:gridBefore w:val="1"/>
          <w:wBefore w:w="6" w:type="dxa"/>
          <w:trHeight w:val="394"/>
        </w:trPr>
        <w:tc>
          <w:tcPr>
            <w:tcW w:w="704" w:type="dxa"/>
          </w:tcPr>
          <w:p w14:paraId="1A25A7EA" w14:textId="77777777" w:rsidR="0063773C" w:rsidRPr="00055045" w:rsidRDefault="0063773C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31A78A3D" w14:textId="77777777" w:rsidR="0063773C" w:rsidRPr="00CE409C" w:rsidRDefault="0063773C" w:rsidP="00637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p w14:paraId="036F028E" w14:textId="77777777" w:rsidR="0063773C" w:rsidRPr="00055045" w:rsidRDefault="0063773C" w:rsidP="00637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lastRenderedPageBreak/>
              <w:t>МАУ «СДЦ «Высота»</w:t>
            </w:r>
          </w:p>
        </w:tc>
        <w:tc>
          <w:tcPr>
            <w:tcW w:w="1440" w:type="dxa"/>
          </w:tcPr>
          <w:p w14:paraId="54C1C47F" w14:textId="77777777" w:rsidR="0063773C" w:rsidRDefault="00404D4C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538,2</w:t>
            </w:r>
          </w:p>
        </w:tc>
        <w:tc>
          <w:tcPr>
            <w:tcW w:w="1700" w:type="dxa"/>
            <w:gridSpan w:val="2"/>
          </w:tcPr>
          <w:p w14:paraId="289C1DD8" w14:textId="77777777" w:rsidR="0063773C" w:rsidRDefault="00311372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538,2</w:t>
            </w:r>
          </w:p>
        </w:tc>
        <w:tc>
          <w:tcPr>
            <w:tcW w:w="1843" w:type="dxa"/>
            <w:gridSpan w:val="2"/>
          </w:tcPr>
          <w:p w14:paraId="0831BBEB" w14:textId="77777777" w:rsidR="0063773C" w:rsidRDefault="00311372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538,2</w:t>
            </w:r>
          </w:p>
        </w:tc>
        <w:tc>
          <w:tcPr>
            <w:tcW w:w="6715" w:type="dxa"/>
            <w:gridSpan w:val="2"/>
          </w:tcPr>
          <w:p w14:paraId="7702CEAE" w14:textId="77777777" w:rsidR="0063773C" w:rsidRPr="0063773C" w:rsidRDefault="0063773C" w:rsidP="006377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Pr="006377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Клуб по спортивному ориентированию «Сертолово» </w:t>
            </w:r>
          </w:p>
          <w:p w14:paraId="41BFDEC6" w14:textId="77777777" w:rsidR="0063773C" w:rsidRPr="006D5E6C" w:rsidRDefault="0063773C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Оплата по договору гражданско-правового характера руководителю клуба Фомичёвой Т. Н. </w:t>
            </w:r>
          </w:p>
          <w:p w14:paraId="78D22B9E" w14:textId="77777777" w:rsidR="0063773C" w:rsidRPr="006D5E6C" w:rsidRDefault="0063773C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30 человек.</w:t>
            </w:r>
          </w:p>
          <w:p w14:paraId="31E03680" w14:textId="77777777" w:rsidR="0063773C" w:rsidRPr="006D5E6C" w:rsidRDefault="0063773C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занятий: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СДЦ «Высота», улица</w:t>
            </w:r>
          </w:p>
          <w:p w14:paraId="019787C6" w14:textId="77777777" w:rsidR="0063773C" w:rsidRPr="006D5E6C" w:rsidRDefault="0063773C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Расписание занятий: </w:t>
            </w:r>
          </w:p>
          <w:p w14:paraId="2D405E0B" w14:textId="77777777" w:rsidR="0063773C" w:rsidRPr="006D5E6C" w:rsidRDefault="0063773C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ПН-17.00-18.3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(улица)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9649ECC" w14:textId="77777777" w:rsidR="0063773C" w:rsidRPr="006D5E6C" w:rsidRDefault="0063773C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ЧТ- 15.00-16.3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(СДЦ «Высота»)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42CAC12" w14:textId="77777777" w:rsidR="0063773C" w:rsidRPr="006D5E6C" w:rsidRDefault="0063773C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СБ-15.00-17.00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(улица)</w:t>
            </w:r>
          </w:p>
          <w:p w14:paraId="00D21A54" w14:textId="77777777" w:rsidR="0063773C" w:rsidRDefault="0063773C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2023г. проведено </w:t>
            </w:r>
            <w:proofErr w:type="gramStart"/>
            <w:r w:rsidR="0031137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тренировок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="00311372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ч)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748B3FA" w14:textId="6BF604A7" w:rsidR="008206E2" w:rsidRDefault="008206E2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-Приняли участие во Всероссийских соревнованиях «Ситцевый путь»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г.Иваново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августе 2023г.</w:t>
            </w:r>
          </w:p>
          <w:p w14:paraId="5B2D3EC8" w14:textId="77777777" w:rsidR="009E3859" w:rsidRPr="006D5E6C" w:rsidRDefault="009E3859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1CE7680" w14:textId="77777777" w:rsidR="0063773C" w:rsidRPr="0063773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377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2. Спортивная секция по волейболу. </w:t>
            </w:r>
          </w:p>
          <w:p w14:paraId="18A50DFB" w14:textId="77777777" w:rsidR="0063773C" w:rsidRPr="006D5E6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72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</w:t>
            </w:r>
            <w:proofErr w:type="gramStart"/>
            <w:r w:rsidRPr="00CC72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клуба 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Ярыгину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 С. </w:t>
            </w:r>
          </w:p>
          <w:p w14:paraId="0F1604DE" w14:textId="77777777" w:rsidR="0063773C" w:rsidRPr="006D5E6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участников: 50 человек. </w:t>
            </w:r>
          </w:p>
          <w:p w14:paraId="5AC57258" w14:textId="77777777" w:rsidR="0063773C" w:rsidRDefault="0063773C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занятий: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СДЦ «Высота»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3C06E90" w14:textId="77777777" w:rsidR="0063773C" w:rsidRPr="00CC72BB" w:rsidRDefault="0063773C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72BB">
              <w:rPr>
                <w:rFonts w:ascii="Times New Roman" w:hAnsi="Times New Roman"/>
                <w:color w:val="000000"/>
                <w:sz w:val="24"/>
                <w:szCs w:val="24"/>
              </w:rPr>
              <w:t>Расписание занятий:</w:t>
            </w:r>
          </w:p>
          <w:p w14:paraId="685E66EC" w14:textId="77777777" w:rsidR="0063773C" w:rsidRPr="00CC72BB" w:rsidRDefault="0063773C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СР-19.00-21.00 </w:t>
            </w:r>
          </w:p>
          <w:p w14:paraId="089F590F" w14:textId="77777777" w:rsidR="0063773C" w:rsidRDefault="0063773C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СБ-18.00-22.00</w:t>
            </w:r>
          </w:p>
          <w:p w14:paraId="64284873" w14:textId="77777777" w:rsidR="0063773C" w:rsidRPr="006D5E6C" w:rsidRDefault="0063773C" w:rsidP="006377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 13.00-15.00 </w:t>
            </w:r>
          </w:p>
          <w:p w14:paraId="78703FDC" w14:textId="77777777" w:rsidR="0063773C" w:rsidRPr="00CC72BB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 </w:t>
            </w:r>
            <w:r w:rsidR="00311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2023г. проведено </w:t>
            </w:r>
            <w:proofErr w:type="gramStart"/>
            <w:r w:rsidR="00311372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тренировок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="003113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128 </w:t>
            </w:r>
            <w:r w:rsidRPr="00CC72BB">
              <w:rPr>
                <w:rFonts w:ascii="Times New Roman" w:hAnsi="Times New Roman"/>
                <w:color w:val="000000"/>
                <w:sz w:val="24"/>
                <w:szCs w:val="24"/>
              </w:rPr>
              <w:t>ч).</w:t>
            </w:r>
          </w:p>
          <w:p w14:paraId="054EE432" w14:textId="77777777" w:rsidR="003C0C4C" w:rsidRPr="00FE51D5" w:rsidRDefault="003C0C4C" w:rsidP="003C0C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51D5">
              <w:rPr>
                <w:rFonts w:ascii="Times New Roman" w:hAnsi="Times New Roman"/>
                <w:b/>
                <w:sz w:val="24"/>
                <w:szCs w:val="24"/>
              </w:rPr>
              <w:t xml:space="preserve">Приняли </w:t>
            </w:r>
            <w:proofErr w:type="gramStart"/>
            <w:r w:rsidRPr="00FE51D5">
              <w:rPr>
                <w:rFonts w:ascii="Times New Roman" w:hAnsi="Times New Roman"/>
                <w:b/>
                <w:sz w:val="24"/>
                <w:szCs w:val="24"/>
              </w:rPr>
              <w:t xml:space="preserve">участие </w:t>
            </w:r>
            <w:r w:rsidRPr="00FE51D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FE51D5">
              <w:rPr>
                <w:rFonts w:ascii="Times New Roman" w:hAnsi="Times New Roman"/>
                <w:sz w:val="24"/>
                <w:szCs w:val="24"/>
              </w:rPr>
              <w:t xml:space="preserve"> турнире КВЛ,  г. Сосновый Бор, </w:t>
            </w:r>
          </w:p>
          <w:p w14:paraId="3E94FCA6" w14:textId="77777777" w:rsidR="003C0C4C" w:rsidRDefault="003C0C4C" w:rsidP="003C0C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51D5">
              <w:rPr>
                <w:rFonts w:ascii="Times New Roman" w:hAnsi="Times New Roman"/>
                <w:sz w:val="24"/>
                <w:szCs w:val="24"/>
              </w:rPr>
              <w:t xml:space="preserve">Результаты: 2 место серии </w:t>
            </w:r>
            <w:proofErr w:type="gramStart"/>
            <w:r w:rsidRPr="00FE51D5">
              <w:rPr>
                <w:rFonts w:ascii="Times New Roman" w:hAnsi="Times New Roman"/>
                <w:sz w:val="24"/>
                <w:szCs w:val="24"/>
              </w:rPr>
              <w:t>С команда</w:t>
            </w:r>
            <w:proofErr w:type="gramEnd"/>
            <w:r w:rsidRPr="00FE51D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E51D5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FE51D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141C8DF0" w14:textId="3F3F69E2" w:rsidR="001A0B39" w:rsidRPr="00B95664" w:rsidRDefault="001A0B39" w:rsidP="001A0B39">
            <w:pPr>
              <w:spacing w:after="0" w:line="240" w:lineRule="auto"/>
              <w:rPr>
                <w:ins w:id="6" w:author="SosnovskIra@outlook.com" w:date="2024-02-07T17:11:00Z"/>
                <w:rFonts w:ascii="Times New Roman" w:hAnsi="Times New Roman"/>
                <w:b/>
                <w:sz w:val="24"/>
                <w:szCs w:val="24"/>
              </w:rPr>
            </w:pPr>
            <w:ins w:id="7" w:author="SosnovskIra@outlook.com" w:date="2024-02-07T17:11:00Z">
              <w:r>
                <w:rPr>
                  <w:rFonts w:ascii="Times New Roman" w:hAnsi="Times New Roman"/>
                  <w:b/>
                  <w:sz w:val="24"/>
                  <w:szCs w:val="24"/>
                </w:rPr>
                <w:t>Приняли у</w:t>
              </w:r>
              <w:r w:rsidRPr="00B95664">
                <w:rPr>
                  <w:rFonts w:ascii="Times New Roman" w:hAnsi="Times New Roman"/>
                  <w:b/>
                  <w:sz w:val="24"/>
                  <w:szCs w:val="24"/>
                </w:rPr>
                <w:t xml:space="preserve">частие в </w:t>
              </w:r>
              <w:proofErr w:type="gramStart"/>
              <w:r w:rsidRPr="00B95664">
                <w:rPr>
                  <w:rFonts w:ascii="Times New Roman" w:hAnsi="Times New Roman"/>
                  <w:b/>
                  <w:sz w:val="24"/>
                  <w:szCs w:val="24"/>
                </w:rPr>
                <w:t>соревновани</w:t>
              </w:r>
              <w:r>
                <w:rPr>
                  <w:rFonts w:ascii="Times New Roman" w:hAnsi="Times New Roman"/>
                  <w:b/>
                  <w:sz w:val="24"/>
                  <w:szCs w:val="24"/>
                </w:rPr>
                <w:t xml:space="preserve">и </w:t>
              </w:r>
              <w:r w:rsidRPr="00B95664">
                <w:rPr>
                  <w:rFonts w:ascii="Times New Roman" w:hAnsi="Times New Roman"/>
                  <w:b/>
                  <w:sz w:val="24"/>
                  <w:szCs w:val="24"/>
                </w:rPr>
                <w:t xml:space="preserve"> «</w:t>
              </w:r>
              <w:proofErr w:type="gramEnd"/>
              <w:r w:rsidRPr="00B95664">
                <w:rPr>
                  <w:rFonts w:ascii="Times New Roman" w:hAnsi="Times New Roman"/>
                  <w:b/>
                  <w:sz w:val="24"/>
                  <w:szCs w:val="24"/>
                </w:rPr>
                <w:t xml:space="preserve">Кубок Ленинградской области среди мужских команд» </w:t>
              </w:r>
            </w:ins>
          </w:p>
          <w:p w14:paraId="4F070608" w14:textId="78F5A9D0" w:rsidR="001A0B39" w:rsidRDefault="001A0B39" w:rsidP="001A0B39">
            <w:pPr>
              <w:spacing w:after="0" w:line="240" w:lineRule="auto"/>
              <w:rPr>
                <w:ins w:id="8" w:author="SosnovskIra@outlook.com" w:date="2024-02-07T17:11:00Z"/>
                <w:rFonts w:ascii="Times New Roman" w:hAnsi="Times New Roman"/>
                <w:sz w:val="24"/>
                <w:szCs w:val="24"/>
              </w:rPr>
            </w:pPr>
            <w:ins w:id="9" w:author="SosnovskIra@outlook.com" w:date="2024-02-07T17:11:00Z">
              <w:r w:rsidRPr="00A23791">
                <w:rPr>
                  <w:rFonts w:ascii="Times New Roman" w:hAnsi="Times New Roman"/>
                  <w:sz w:val="24"/>
                  <w:szCs w:val="24"/>
                </w:rPr>
                <w:t>Результаты:</w:t>
              </w:r>
              <w:r w:rsidRPr="00B95664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sz w:val="24"/>
                  <w:szCs w:val="24"/>
                </w:rPr>
                <w:t xml:space="preserve">Участие команды </w:t>
              </w:r>
            </w:ins>
          </w:p>
          <w:p w14:paraId="74AD45C4" w14:textId="77777777" w:rsidR="009E3859" w:rsidRPr="00FE51D5" w:rsidRDefault="009E3859" w:rsidP="003C0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5A6BC3" w14:textId="77777777" w:rsidR="0063773C" w:rsidRPr="0063773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773C">
              <w:rPr>
                <w:rFonts w:ascii="Times New Roman" w:hAnsi="Times New Roman"/>
                <w:b/>
                <w:sz w:val="24"/>
                <w:szCs w:val="24"/>
              </w:rPr>
              <w:t xml:space="preserve">3.Спортивная секция по регби </w:t>
            </w:r>
          </w:p>
          <w:p w14:paraId="45E4DF8C" w14:textId="77777777" w:rsidR="0063773C" w:rsidRPr="006D5E6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Вдовину П.Е.</w:t>
            </w:r>
          </w:p>
          <w:p w14:paraId="7860D12D" w14:textId="77777777" w:rsidR="0063773C" w:rsidRPr="006D5E6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3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человек. </w:t>
            </w:r>
          </w:p>
          <w:p w14:paraId="3545AAF4" w14:textId="77777777" w:rsidR="0063773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занятий: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СДЦ «Высота»</w:t>
            </w:r>
          </w:p>
          <w:p w14:paraId="4CBC1301" w14:textId="77777777" w:rsidR="0063773C" w:rsidRPr="00800D7E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7E">
              <w:rPr>
                <w:rFonts w:ascii="Times New Roman" w:hAnsi="Times New Roman"/>
                <w:color w:val="000000"/>
                <w:sz w:val="24"/>
                <w:szCs w:val="24"/>
              </w:rPr>
              <w:t>Расписание занятий:</w:t>
            </w:r>
          </w:p>
          <w:p w14:paraId="6631E853" w14:textId="77777777" w:rsidR="0063773C" w:rsidRPr="00800D7E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7E">
              <w:rPr>
                <w:rFonts w:ascii="Times New Roman" w:hAnsi="Times New Roman"/>
                <w:color w:val="000000"/>
                <w:sz w:val="24"/>
                <w:szCs w:val="24"/>
              </w:rPr>
              <w:t>СР-19.00-21.00</w:t>
            </w:r>
          </w:p>
          <w:p w14:paraId="23AAA5A0" w14:textId="77777777" w:rsidR="0063773C" w:rsidRPr="00800D7E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7E">
              <w:rPr>
                <w:rFonts w:ascii="Times New Roman" w:hAnsi="Times New Roman"/>
                <w:color w:val="000000"/>
                <w:sz w:val="24"/>
                <w:szCs w:val="24"/>
              </w:rPr>
              <w:t>СБ-18.00-22.00</w:t>
            </w:r>
          </w:p>
          <w:p w14:paraId="64A0AD0F" w14:textId="77777777" w:rsidR="0063773C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 13.00-15.00</w:t>
            </w:r>
          </w:p>
          <w:p w14:paraId="031C12A9" w14:textId="77777777" w:rsidR="0063773C" w:rsidRPr="00800D7E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 2023г. проведено </w:t>
            </w:r>
            <w:proofErr w:type="gramStart"/>
            <w:r w:rsidR="007519D7">
              <w:rPr>
                <w:rFonts w:ascii="Times New Roman" w:hAnsi="Times New Roman"/>
                <w:color w:val="000000"/>
                <w:sz w:val="24"/>
                <w:szCs w:val="24"/>
              </w:rPr>
              <w:t>32  тренировок</w:t>
            </w:r>
            <w:proofErr w:type="gramEnd"/>
            <w:r w:rsidR="007519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(54 </w:t>
            </w:r>
            <w:r w:rsidRPr="00800D7E">
              <w:rPr>
                <w:rFonts w:ascii="Times New Roman" w:hAnsi="Times New Roman"/>
                <w:color w:val="000000"/>
                <w:sz w:val="24"/>
                <w:szCs w:val="24"/>
              </w:rPr>
              <w:t>ч).</w:t>
            </w:r>
          </w:p>
          <w:p w14:paraId="67049AAF" w14:textId="77777777" w:rsidR="0063773C" w:rsidRDefault="00404D4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4. </w:t>
            </w:r>
            <w:r w:rsidR="0063773C"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Спортивная секция по баскетболу (дети).</w:t>
            </w:r>
            <w:r w:rsidR="0063773C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3773C" w:rsidRPr="00800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 w:rsidR="0063773C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Гашниковой</w:t>
            </w:r>
            <w:proofErr w:type="spellEnd"/>
            <w:r w:rsidR="0063773C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Л. А. </w:t>
            </w:r>
          </w:p>
          <w:p w14:paraId="36AF1BBF" w14:textId="77777777" w:rsidR="0063773C" w:rsidRPr="006D5E6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участников: 49 человек. </w:t>
            </w:r>
          </w:p>
          <w:p w14:paraId="76C835A4" w14:textId="77777777" w:rsidR="0063773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занятий: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СДЦ «Высота»</w:t>
            </w:r>
          </w:p>
          <w:p w14:paraId="79BECAD0" w14:textId="77777777" w:rsidR="0063773C" w:rsidRPr="00800D7E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D7E">
              <w:rPr>
                <w:rFonts w:ascii="Times New Roman" w:hAnsi="Times New Roman"/>
                <w:color w:val="000000"/>
                <w:sz w:val="24"/>
                <w:szCs w:val="24"/>
              </w:rPr>
              <w:t>Расписание занятий:</w:t>
            </w:r>
          </w:p>
          <w:p w14:paraId="27777FAE" w14:textId="77777777" w:rsidR="0063773C" w:rsidRPr="00800D7E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</w:t>
            </w:r>
            <w:r w:rsidRPr="00800D7E">
              <w:rPr>
                <w:rFonts w:ascii="Times New Roman" w:hAnsi="Times New Roman"/>
                <w:color w:val="000000"/>
                <w:sz w:val="24"/>
                <w:szCs w:val="24"/>
              </w:rPr>
              <w:t>-19.00-21.00</w:t>
            </w:r>
          </w:p>
          <w:p w14:paraId="2E6A0244" w14:textId="77777777" w:rsidR="0063773C" w:rsidRPr="00800D7E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ПТ-19.30-21.3</w:t>
            </w:r>
            <w:r w:rsidRPr="00800D7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  <w:p w14:paraId="33E5AC31" w14:textId="77777777" w:rsidR="0063773C" w:rsidRPr="006D5E6C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 20.00-21.3</w:t>
            </w:r>
            <w:r w:rsidRPr="00800D7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  <w:p w14:paraId="0D0BA434" w14:textId="77777777" w:rsidR="0063773C" w:rsidRPr="00812725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 </w:t>
            </w:r>
            <w:r w:rsidR="007519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проведено </w:t>
            </w:r>
            <w:r w:rsidR="007519D7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тренировок (</w:t>
            </w:r>
            <w:r w:rsidR="007519D7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>ч).</w:t>
            </w:r>
          </w:p>
          <w:p w14:paraId="12A70E8C" w14:textId="77777777" w:rsidR="00E90989" w:rsidRPr="00554F39" w:rsidRDefault="00E90989" w:rsidP="00E9098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Приняли участие в межрегиональных соревнованиях Северо-западной детской лиги «ПОБЕДА-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KIDS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» с результатом 6 место.</w:t>
            </w:r>
          </w:p>
          <w:p w14:paraId="2DE5D86B" w14:textId="44670FE7" w:rsidR="00E90989" w:rsidRDefault="00E90989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0989">
              <w:rPr>
                <w:rFonts w:ascii="Times New Roman" w:hAnsi="Times New Roman"/>
                <w:color w:val="000000"/>
                <w:sz w:val="24"/>
                <w:szCs w:val="24"/>
              </w:rPr>
              <w:t>Приняли участие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сентябре</w:t>
            </w:r>
            <w:r w:rsidRPr="00E909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соревнованиях в </w:t>
            </w:r>
            <w:proofErr w:type="spellStart"/>
            <w:r w:rsidRPr="00E90989">
              <w:rPr>
                <w:rFonts w:ascii="Times New Roman" w:hAnsi="Times New Roman"/>
                <w:color w:val="000000"/>
                <w:sz w:val="24"/>
                <w:szCs w:val="24"/>
              </w:rPr>
              <w:t>г.Сосновый</w:t>
            </w:r>
            <w:proofErr w:type="spellEnd"/>
            <w:r w:rsidRPr="00E909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Бор с результатом </w:t>
            </w:r>
            <w:ins w:id="10" w:author="SosnovskIra@outlook.com" w:date="2024-02-07T16:13:00Z">
              <w:r w:rsidR="009759C1">
                <w:rPr>
                  <w:rFonts w:ascii="Times New Roman" w:hAnsi="Times New Roman"/>
                  <w:color w:val="000000"/>
                  <w:sz w:val="24"/>
                  <w:szCs w:val="24"/>
                </w:rPr>
                <w:t>4</w:t>
              </w:r>
            </w:ins>
            <w:r w:rsidRPr="00E909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место.</w:t>
            </w:r>
            <w:ins w:id="11" w:author="Ololonlo123@outlook.com" w:date="2024-02-04T12:00:00Z">
              <w:r w:rsidR="00CB41D2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 </w:t>
              </w:r>
            </w:ins>
          </w:p>
          <w:p w14:paraId="65AC4641" w14:textId="77777777" w:rsidR="009E3859" w:rsidRPr="00E90989" w:rsidRDefault="009E3859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D100D19" w14:textId="77777777" w:rsidR="0063773C" w:rsidRDefault="00404D4C" w:rsidP="0063773C">
            <w:pPr>
              <w:numPr>
                <w:ins w:id="12" w:author="SosnovskIra@outlook.com" w:date="2023-10-12T15:07:00Z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5.</w:t>
            </w:r>
            <w:r w:rsidR="0063773C"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Спортивная секция по баскетболу (взрослые).</w:t>
            </w:r>
            <w:r w:rsidR="0063773C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3773C"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 w:rsidR="0063773C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Гашникова</w:t>
            </w:r>
            <w:proofErr w:type="spellEnd"/>
            <w:r w:rsidR="0063773C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Л.А. </w:t>
            </w:r>
          </w:p>
          <w:p w14:paraId="0BD337A0" w14:textId="77777777" w:rsidR="0063773C" w:rsidRPr="006D5E6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35 человек.</w:t>
            </w:r>
          </w:p>
          <w:p w14:paraId="4109A9CD" w14:textId="77777777" w:rsidR="0063773C" w:rsidRPr="00812725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занятий: </w:t>
            </w: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>СДЦ «Высота»</w:t>
            </w:r>
          </w:p>
          <w:p w14:paraId="2AC3EB8D" w14:textId="77777777" w:rsidR="0063773C" w:rsidRPr="00812725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>Расписание занятий:</w:t>
            </w:r>
          </w:p>
          <w:p w14:paraId="39303E0A" w14:textId="77777777" w:rsidR="0063773C" w:rsidRPr="00812725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СР-21.10-23</w:t>
            </w: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>.00</w:t>
            </w:r>
          </w:p>
          <w:p w14:paraId="0AC8D9DB" w14:textId="77777777" w:rsidR="0063773C" w:rsidRPr="00812725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 21.00-23.0</w:t>
            </w: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  <w:p w14:paraId="565A6054" w14:textId="77777777" w:rsidR="0063773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 2023 г. проведено </w:t>
            </w:r>
            <w:proofErr w:type="gramStart"/>
            <w:r w:rsidR="007519D7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тренировок</w:t>
            </w:r>
            <w:proofErr w:type="gramEnd"/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="007519D7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ч).</w:t>
            </w:r>
          </w:p>
          <w:p w14:paraId="45DB93B4" w14:textId="77777777" w:rsidR="001569B1" w:rsidRPr="001569B1" w:rsidRDefault="001569B1" w:rsidP="001569B1">
            <w:pPr>
              <w:spacing w:after="0" w:line="240" w:lineRule="auto"/>
              <w:rPr>
                <w:ins w:id="13" w:author="SosnovskIra@outlook.com" w:date="2024-02-07T17:15:00Z"/>
                <w:rFonts w:ascii="Times New Roman" w:hAnsi="Times New Roman"/>
                <w:b/>
                <w:sz w:val="24"/>
                <w:szCs w:val="24"/>
              </w:rPr>
            </w:pPr>
            <w:ins w:id="14" w:author="SosnovskIra@outlook.com" w:date="2024-02-07T17:15:00Z">
              <w:r w:rsidRPr="001569B1">
                <w:rPr>
                  <w:rFonts w:ascii="Times New Roman" w:hAnsi="Times New Roman"/>
                  <w:b/>
                  <w:sz w:val="24"/>
                  <w:szCs w:val="24"/>
                </w:rPr>
                <w:t xml:space="preserve">Приняли участие в соревнованиях в Невской баскетбольной лиге </w:t>
              </w:r>
            </w:ins>
          </w:p>
          <w:p w14:paraId="13BE4D0A" w14:textId="77777777" w:rsidR="001569B1" w:rsidRPr="001569B1" w:rsidRDefault="001569B1" w:rsidP="001569B1">
            <w:pPr>
              <w:pStyle w:val="ad"/>
              <w:rPr>
                <w:ins w:id="15" w:author="SosnovskIra@outlook.com" w:date="2024-02-07T17:15:00Z"/>
                <w:rFonts w:ascii="Times New Roman" w:hAnsi="Times New Roman"/>
                <w:sz w:val="24"/>
                <w:szCs w:val="24"/>
              </w:rPr>
            </w:pPr>
            <w:ins w:id="16" w:author="SosnovskIra@outlook.com" w:date="2024-02-07T17:15:00Z">
              <w:r w:rsidRPr="001569B1">
                <w:rPr>
                  <w:rFonts w:ascii="Times New Roman" w:hAnsi="Times New Roman"/>
                  <w:sz w:val="24"/>
                  <w:szCs w:val="24"/>
                </w:rPr>
                <w:t>Результаты: соревнования не завершены</w:t>
              </w:r>
            </w:ins>
          </w:p>
          <w:p w14:paraId="642E5213" w14:textId="77777777" w:rsidR="009E3859" w:rsidRPr="00812725" w:rsidRDefault="009E3859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00FA1C1" w14:textId="77777777" w:rsidR="0063773C" w:rsidRPr="00404D4C" w:rsidRDefault="00404D4C" w:rsidP="0063773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6.</w:t>
            </w:r>
            <w:r w:rsidR="0063773C"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Спортивная секция по каратэ стиль «</w:t>
            </w:r>
            <w:proofErr w:type="spellStart"/>
            <w:r w:rsidR="0063773C"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Киокусинкай</w:t>
            </w:r>
            <w:proofErr w:type="spellEnd"/>
            <w:r w:rsidR="0063773C"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(дети 6-9 лет) </w:t>
            </w:r>
          </w:p>
          <w:p w14:paraId="52BD56CF" w14:textId="77777777" w:rsidR="0063773C" w:rsidRPr="006D5E6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Акимов</w:t>
            </w:r>
            <w:r w:rsidR="00404D4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С.М.   </w:t>
            </w:r>
          </w:p>
          <w:p w14:paraId="44B81A0B" w14:textId="77777777" w:rsidR="0063773C" w:rsidRPr="006D5E6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2</w:t>
            </w:r>
            <w:r w:rsidR="00C10AD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 </w:t>
            </w:r>
          </w:p>
          <w:p w14:paraId="65CBDF7A" w14:textId="77777777" w:rsidR="0063773C" w:rsidRPr="00812725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Место проведения занятий: СДЦ «Высота»</w:t>
            </w:r>
          </w:p>
          <w:p w14:paraId="59493019" w14:textId="77777777" w:rsidR="0063773C" w:rsidRPr="00812725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>Расписание занятий:</w:t>
            </w:r>
          </w:p>
          <w:p w14:paraId="67C714AF" w14:textId="77777777" w:rsidR="0063773C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ВТ-17.00-17.45</w:t>
            </w:r>
          </w:p>
          <w:p w14:paraId="5B71631A" w14:textId="77777777" w:rsidR="0063773C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 17.00-17.45</w:t>
            </w:r>
          </w:p>
          <w:p w14:paraId="27F3BB02" w14:textId="77777777" w:rsidR="0063773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 w:rsidR="007519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проведено </w:t>
            </w:r>
            <w:r w:rsidR="007519D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тренировок (</w:t>
            </w:r>
            <w:r w:rsidR="00C10A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 </w:t>
            </w: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>ч).</w:t>
            </w:r>
          </w:p>
          <w:p w14:paraId="4C59F80B" w14:textId="77777777" w:rsidR="009E3859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859">
              <w:rPr>
                <w:rFonts w:ascii="Times New Roman" w:hAnsi="Times New Roman"/>
                <w:sz w:val="24"/>
                <w:szCs w:val="24"/>
              </w:rPr>
              <w:t xml:space="preserve">Команда приняла участие </w:t>
            </w:r>
            <w:proofErr w:type="gramStart"/>
            <w:r w:rsidRPr="009E3859">
              <w:rPr>
                <w:rFonts w:ascii="Times New Roman" w:hAnsi="Times New Roman"/>
                <w:sz w:val="24"/>
                <w:szCs w:val="24"/>
              </w:rPr>
              <w:t>в  Фестивале</w:t>
            </w:r>
            <w:proofErr w:type="gramEnd"/>
            <w:r w:rsidRPr="009E3859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9E3859">
              <w:rPr>
                <w:rFonts w:ascii="Times New Roman" w:hAnsi="Times New Roman"/>
                <w:sz w:val="24"/>
                <w:szCs w:val="24"/>
              </w:rPr>
              <w:t>Киокушинкай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г. Всеволожск с результатами:</w:t>
            </w:r>
          </w:p>
          <w:p w14:paraId="328DA04E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2040">
              <w:rPr>
                <w:rFonts w:ascii="Times New Roman" w:hAnsi="Times New Roman"/>
                <w:sz w:val="24"/>
                <w:szCs w:val="24"/>
              </w:rPr>
              <w:t>Ботушан</w:t>
            </w:r>
            <w:proofErr w:type="spellEnd"/>
            <w:r w:rsidRPr="00D62040">
              <w:rPr>
                <w:rFonts w:ascii="Times New Roman" w:hAnsi="Times New Roman"/>
                <w:sz w:val="24"/>
                <w:szCs w:val="24"/>
              </w:rPr>
              <w:t xml:space="preserve"> Татьяна 1 место</w:t>
            </w:r>
          </w:p>
          <w:p w14:paraId="7E4B8FCC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Федотов Дмитрий 3 место</w:t>
            </w:r>
          </w:p>
          <w:p w14:paraId="33D87F8B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Диденко Иван 3 место</w:t>
            </w:r>
          </w:p>
          <w:p w14:paraId="13A1C9D8" w14:textId="77777777" w:rsidR="009E3859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Мурнина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Александра 3 место</w:t>
            </w:r>
          </w:p>
          <w:p w14:paraId="40C92ED9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040">
              <w:rPr>
                <w:rFonts w:ascii="Times New Roman" w:hAnsi="Times New Roman"/>
                <w:sz w:val="24"/>
                <w:szCs w:val="24"/>
              </w:rPr>
              <w:t>Гореликова</w:t>
            </w:r>
            <w:proofErr w:type="spellEnd"/>
            <w:r w:rsidRPr="00D62040">
              <w:rPr>
                <w:rFonts w:ascii="Times New Roman" w:hAnsi="Times New Roman"/>
                <w:sz w:val="24"/>
                <w:szCs w:val="24"/>
              </w:rPr>
              <w:t xml:space="preserve"> Елизавета 3 место</w:t>
            </w:r>
          </w:p>
          <w:p w14:paraId="01170A56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Макаров Лев 1 место</w:t>
            </w:r>
          </w:p>
          <w:p w14:paraId="6BF42E00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Лазарева Кира 1 место</w:t>
            </w:r>
          </w:p>
          <w:p w14:paraId="1195AF03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Ломова Таисия 3 место</w:t>
            </w:r>
          </w:p>
          <w:p w14:paraId="3667D298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Новоселов Матвей 1 место</w:t>
            </w:r>
          </w:p>
          <w:p w14:paraId="4806D627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Звонарев Илья 2 место</w:t>
            </w:r>
          </w:p>
          <w:p w14:paraId="49527434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Куриленко Илья 3 место</w:t>
            </w:r>
          </w:p>
          <w:p w14:paraId="7B40C727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Полищук Ксения 2 место</w:t>
            </w:r>
          </w:p>
          <w:p w14:paraId="7F252251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Голуб Илона 1 место</w:t>
            </w:r>
          </w:p>
          <w:p w14:paraId="4EA28712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2040">
              <w:rPr>
                <w:rFonts w:ascii="Times New Roman" w:hAnsi="Times New Roman"/>
                <w:sz w:val="24"/>
                <w:szCs w:val="24"/>
              </w:rPr>
              <w:t>Колязин</w:t>
            </w:r>
            <w:proofErr w:type="spellEnd"/>
            <w:r w:rsidRPr="00D62040">
              <w:rPr>
                <w:rFonts w:ascii="Times New Roman" w:hAnsi="Times New Roman"/>
                <w:sz w:val="24"/>
                <w:szCs w:val="24"/>
              </w:rPr>
              <w:t xml:space="preserve"> Кирилл 3 место</w:t>
            </w:r>
          </w:p>
          <w:p w14:paraId="4C248AF1" w14:textId="77777777" w:rsidR="009E3859" w:rsidRPr="00D62040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2040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D62040">
              <w:rPr>
                <w:rFonts w:ascii="Times New Roman" w:hAnsi="Times New Roman"/>
                <w:sz w:val="24"/>
                <w:szCs w:val="24"/>
              </w:rPr>
              <w:t xml:space="preserve"> Савелий 3 место</w:t>
            </w:r>
          </w:p>
          <w:p w14:paraId="30F30B61" w14:textId="77777777" w:rsidR="009E3859" w:rsidRDefault="009E3859" w:rsidP="009E3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Нестеренко Алексей 3 место</w:t>
            </w:r>
          </w:p>
          <w:p w14:paraId="77085B2E" w14:textId="77777777" w:rsidR="009E3859" w:rsidRPr="00812725" w:rsidRDefault="009E3859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69EF6D7" w14:textId="77777777" w:rsidR="0063773C" w:rsidRPr="00404D4C" w:rsidRDefault="00404D4C" w:rsidP="0063773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7.</w:t>
            </w:r>
            <w:r w:rsidR="0063773C"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Спортивная секция по каратэ стиль «</w:t>
            </w:r>
            <w:proofErr w:type="spellStart"/>
            <w:r w:rsidR="0063773C"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киокусинкай</w:t>
            </w:r>
            <w:proofErr w:type="spellEnd"/>
            <w:r w:rsidR="0063773C"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 (от 10 лет и старше)</w:t>
            </w:r>
          </w:p>
          <w:p w14:paraId="6B7044C9" w14:textId="77777777" w:rsidR="0063773C" w:rsidRPr="00812725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</w:t>
            </w:r>
            <w:proofErr w:type="gramStart"/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>клуба  Акимов</w:t>
            </w:r>
            <w:r w:rsidR="00404D4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С.М.   </w:t>
            </w:r>
          </w:p>
          <w:p w14:paraId="4D0BB314" w14:textId="77777777" w:rsidR="0063773C" w:rsidRPr="00812725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2</w:t>
            </w:r>
            <w:r w:rsidR="00C10AD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 </w:t>
            </w:r>
          </w:p>
          <w:p w14:paraId="54E1DB02" w14:textId="77777777" w:rsidR="0063773C" w:rsidRPr="00812725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14:paraId="779BC646" w14:textId="77777777" w:rsidR="0063773C" w:rsidRPr="00812725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>Расписание занятий:</w:t>
            </w:r>
          </w:p>
          <w:p w14:paraId="2E125082" w14:textId="77777777" w:rsidR="0063773C" w:rsidRPr="00812725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ВТ-17.45-18.30</w:t>
            </w:r>
          </w:p>
          <w:p w14:paraId="0FA7666B" w14:textId="77777777" w:rsidR="0063773C" w:rsidRPr="00812725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 17.45-18.30</w:t>
            </w:r>
          </w:p>
          <w:p w14:paraId="2410CC86" w14:textId="77777777" w:rsidR="0063773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 2023 г. проведено </w:t>
            </w:r>
            <w:r w:rsidR="00C10AD8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тренировок (</w:t>
            </w:r>
            <w:r w:rsidR="00C10AD8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8127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ч).</w:t>
            </w:r>
          </w:p>
          <w:p w14:paraId="3382E641" w14:textId="77777777" w:rsidR="009E3859" w:rsidRPr="009E3859" w:rsidRDefault="009E3859" w:rsidP="009E3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Команда приняла участие в </w:t>
            </w:r>
            <w:r w:rsidRPr="009E3859">
              <w:rPr>
                <w:rFonts w:ascii="Times New Roman" w:hAnsi="Times New Roman"/>
                <w:sz w:val="24"/>
                <w:szCs w:val="24"/>
              </w:rPr>
              <w:t xml:space="preserve">Первенстве Всеволожского района по </w:t>
            </w:r>
            <w:proofErr w:type="spellStart"/>
            <w:r w:rsidRPr="009E3859">
              <w:rPr>
                <w:rFonts w:ascii="Times New Roman" w:hAnsi="Times New Roman"/>
                <w:sz w:val="24"/>
                <w:szCs w:val="24"/>
              </w:rPr>
              <w:t>Киокушинкай</w:t>
            </w:r>
            <w:proofErr w:type="spellEnd"/>
            <w:r w:rsidRPr="009E3859">
              <w:rPr>
                <w:rFonts w:ascii="Times New Roman" w:hAnsi="Times New Roman"/>
                <w:sz w:val="24"/>
                <w:szCs w:val="24"/>
              </w:rPr>
              <w:t xml:space="preserve"> с результатами:</w:t>
            </w:r>
          </w:p>
          <w:p w14:paraId="3FC82095" w14:textId="77777777" w:rsidR="009E3859" w:rsidRPr="00E53FC6" w:rsidRDefault="009E3859" w:rsidP="009E3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FC6">
              <w:rPr>
                <w:rFonts w:ascii="Times New Roman" w:hAnsi="Times New Roman"/>
                <w:sz w:val="24"/>
                <w:szCs w:val="24"/>
              </w:rPr>
              <w:lastRenderedPageBreak/>
              <w:t>Отева</w:t>
            </w:r>
            <w:proofErr w:type="spellEnd"/>
            <w:r w:rsidRPr="00E53FC6">
              <w:rPr>
                <w:rFonts w:ascii="Times New Roman" w:hAnsi="Times New Roman"/>
                <w:sz w:val="24"/>
                <w:szCs w:val="24"/>
              </w:rPr>
              <w:t xml:space="preserve"> Анна 1 место</w:t>
            </w:r>
            <w:r w:rsidR="007A7F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53FC6">
              <w:rPr>
                <w:rFonts w:ascii="Times New Roman" w:hAnsi="Times New Roman"/>
                <w:sz w:val="24"/>
                <w:szCs w:val="24"/>
              </w:rPr>
              <w:t>Звонарёв</w:t>
            </w:r>
            <w:proofErr w:type="spellEnd"/>
            <w:r w:rsidRPr="00E53FC6">
              <w:rPr>
                <w:rFonts w:ascii="Times New Roman" w:hAnsi="Times New Roman"/>
                <w:sz w:val="24"/>
                <w:szCs w:val="24"/>
              </w:rPr>
              <w:t xml:space="preserve"> Илья 1 место</w:t>
            </w:r>
            <w:r w:rsidR="007A7F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53FC6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53FC6">
              <w:rPr>
                <w:rFonts w:ascii="Times New Roman" w:hAnsi="Times New Roman"/>
                <w:sz w:val="24"/>
                <w:szCs w:val="24"/>
              </w:rPr>
              <w:t xml:space="preserve"> Виктор 2 место</w:t>
            </w:r>
            <w:r w:rsidR="007A7F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53FC6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53FC6">
              <w:rPr>
                <w:rFonts w:ascii="Times New Roman" w:hAnsi="Times New Roman"/>
                <w:sz w:val="24"/>
                <w:szCs w:val="24"/>
              </w:rPr>
              <w:t xml:space="preserve"> Максим 3 место</w:t>
            </w:r>
            <w:r w:rsidR="007A7F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53FC6">
              <w:rPr>
                <w:rFonts w:ascii="Times New Roman" w:hAnsi="Times New Roman"/>
                <w:sz w:val="24"/>
                <w:szCs w:val="24"/>
              </w:rPr>
              <w:t>Полищук Ксения 3 место</w:t>
            </w:r>
          </w:p>
          <w:p w14:paraId="7B96CD37" w14:textId="77777777" w:rsidR="009E3859" w:rsidRDefault="009E3859" w:rsidP="009E3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FC6">
              <w:rPr>
                <w:rFonts w:ascii="Times New Roman" w:hAnsi="Times New Roman"/>
                <w:sz w:val="24"/>
                <w:szCs w:val="24"/>
              </w:rPr>
              <w:t>Цой Дмитрий 3 место</w:t>
            </w:r>
            <w:r w:rsidR="007A7F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53FC6">
              <w:rPr>
                <w:rFonts w:ascii="Times New Roman" w:hAnsi="Times New Roman"/>
                <w:sz w:val="24"/>
                <w:szCs w:val="24"/>
              </w:rPr>
              <w:t>Федотов Дмитрий 3 место</w:t>
            </w:r>
            <w:r w:rsidR="007A7F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53FC6">
              <w:rPr>
                <w:rFonts w:ascii="Times New Roman" w:hAnsi="Times New Roman"/>
                <w:sz w:val="24"/>
                <w:szCs w:val="24"/>
              </w:rPr>
              <w:t>Гореликова</w:t>
            </w:r>
            <w:proofErr w:type="spellEnd"/>
            <w:r w:rsidRPr="00E53FC6">
              <w:rPr>
                <w:rFonts w:ascii="Times New Roman" w:hAnsi="Times New Roman"/>
                <w:sz w:val="24"/>
                <w:szCs w:val="24"/>
              </w:rPr>
              <w:t xml:space="preserve"> Елизавета 3 место</w:t>
            </w:r>
            <w:r w:rsidR="007A7F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53FC6">
              <w:rPr>
                <w:rFonts w:ascii="Times New Roman" w:hAnsi="Times New Roman"/>
                <w:sz w:val="24"/>
                <w:szCs w:val="24"/>
              </w:rPr>
              <w:t>Ломова Таисия 3 место</w:t>
            </w:r>
            <w:r w:rsidR="007A7F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53FC6">
              <w:rPr>
                <w:rFonts w:ascii="Times New Roman" w:hAnsi="Times New Roman"/>
                <w:sz w:val="24"/>
                <w:szCs w:val="24"/>
              </w:rPr>
              <w:t>Мурнина</w:t>
            </w:r>
            <w:proofErr w:type="spellEnd"/>
            <w:r w:rsidRPr="00E53FC6">
              <w:rPr>
                <w:rFonts w:ascii="Times New Roman" w:hAnsi="Times New Roman"/>
                <w:sz w:val="24"/>
                <w:szCs w:val="24"/>
              </w:rPr>
              <w:t xml:space="preserve"> Александра 3 место</w:t>
            </w:r>
            <w:r w:rsidR="007A7FF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4BB60F" w14:textId="77777777" w:rsidR="009E3859" w:rsidRPr="009E3859" w:rsidRDefault="009E3859" w:rsidP="009E3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9E3859">
              <w:rPr>
                <w:rFonts w:ascii="Times New Roman" w:hAnsi="Times New Roman"/>
                <w:sz w:val="24"/>
                <w:szCs w:val="24"/>
              </w:rPr>
              <w:t xml:space="preserve">Команда приняла участие в Чемпионате и Первенстве Ленинградской области по </w:t>
            </w:r>
            <w:proofErr w:type="spellStart"/>
            <w:r w:rsidRPr="009E3859">
              <w:rPr>
                <w:rFonts w:ascii="Times New Roman" w:hAnsi="Times New Roman"/>
                <w:sz w:val="24"/>
                <w:szCs w:val="24"/>
              </w:rPr>
              <w:t>Киокушинкай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результатами:</w:t>
            </w:r>
          </w:p>
          <w:p w14:paraId="6A9439AF" w14:textId="77777777" w:rsidR="009E3859" w:rsidRPr="00193FB8" w:rsidRDefault="009E3859" w:rsidP="009E3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FB8">
              <w:rPr>
                <w:rFonts w:ascii="Times New Roman" w:hAnsi="Times New Roman"/>
                <w:sz w:val="24"/>
                <w:szCs w:val="24"/>
              </w:rPr>
              <w:t>Акимов Арсений 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93FB8">
              <w:rPr>
                <w:rFonts w:ascii="Times New Roman" w:hAnsi="Times New Roman"/>
                <w:sz w:val="24"/>
                <w:szCs w:val="24"/>
              </w:rPr>
              <w:t>Кулагин Михаил 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Такиуллина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Христина 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Сельцов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Артём 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Отева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Анна 1 место-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г.Сертолово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Корпусова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Татьяна 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Капина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Эльмира 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Звонарёв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Илья 1 место-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г.Сертолово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Гафиятуллина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Ангелина 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Такиуллин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Павел 2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Колязин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Кирилл 2 место-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г.Сертолово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Гореликова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Елизавета 2 место-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г.Сертолово</w:t>
            </w:r>
            <w:proofErr w:type="spellEnd"/>
          </w:p>
          <w:p w14:paraId="5375DF6A" w14:textId="77777777" w:rsidR="009E3859" w:rsidRDefault="009E3859" w:rsidP="009E3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FB8">
              <w:rPr>
                <w:rFonts w:ascii="Times New Roman" w:hAnsi="Times New Roman"/>
                <w:sz w:val="24"/>
                <w:szCs w:val="24"/>
              </w:rPr>
              <w:t>Большаков Иван 3 место</w:t>
            </w:r>
            <w:r w:rsidR="007A7FF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08D479" w14:textId="77777777" w:rsidR="009E3859" w:rsidRPr="00812725" w:rsidRDefault="009E3859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9CC2689" w14:textId="77777777" w:rsidR="0063773C" w:rsidRPr="006D5E6C" w:rsidRDefault="00404D4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404D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="0063773C"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Спортивная секция по лыжным гонкам</w:t>
            </w:r>
            <w:r w:rsidR="0063773C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63773C" w:rsidRPr="003E5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 w:rsidR="0063773C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Пантилеев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proofErr w:type="spellEnd"/>
            <w:r w:rsidR="0063773C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И.В.   </w:t>
            </w:r>
          </w:p>
          <w:p w14:paraId="17EF23EC" w14:textId="77777777" w:rsidR="0063773C" w:rsidRPr="006D5E6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участников: 24 человека </w:t>
            </w:r>
          </w:p>
          <w:p w14:paraId="4C41D985" w14:textId="77777777" w:rsidR="0063773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занятий: зона отдыха «Водоём», МОУ «Гимназия» </w:t>
            </w:r>
          </w:p>
          <w:p w14:paraId="1542936B" w14:textId="77777777" w:rsidR="0063773C" w:rsidRPr="006D5E6C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5484">
              <w:rPr>
                <w:rFonts w:ascii="Times New Roman" w:hAnsi="Times New Roman"/>
                <w:color w:val="000000"/>
                <w:sz w:val="24"/>
                <w:szCs w:val="24"/>
              </w:rPr>
              <w:t>Расписание занятий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361E2A04" w14:textId="77777777" w:rsidR="0063773C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 – 15.00 – 17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.00;</w:t>
            </w:r>
          </w:p>
          <w:p w14:paraId="3E3EB37F" w14:textId="77777777" w:rsidR="0063773C" w:rsidRPr="006D5E6C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ПТ – 15.00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17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.00</w:t>
            </w:r>
          </w:p>
          <w:p w14:paraId="0678D307" w14:textId="77777777" w:rsidR="0063773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5484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2023 г. проведено </w:t>
            </w:r>
            <w:proofErr w:type="gramStart"/>
            <w:r w:rsidR="00C10AD8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тренировок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="00C10AD8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  <w:r w:rsidRPr="003E5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ч).</w:t>
            </w:r>
          </w:p>
          <w:p w14:paraId="64445662" w14:textId="77777777" w:rsidR="009807EB" w:rsidRPr="009807EB" w:rsidRDefault="009807EB" w:rsidP="00980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Команда </w:t>
            </w:r>
            <w:r w:rsidRPr="009807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приняла участие в межмуниципальных массовых лыжных соревнованиях «Лыжня зовет!» в 1 этапе 12.02.2023 г. и во 2 этапе 26.02.2023 г. Мероприятие проходило в </w:t>
            </w:r>
            <w:proofErr w:type="spellStart"/>
            <w:proofErr w:type="gramStart"/>
            <w:r w:rsidRPr="009807EB">
              <w:rPr>
                <w:rFonts w:ascii="Times New Roman" w:hAnsi="Times New Roman"/>
                <w:sz w:val="28"/>
                <w:szCs w:val="28"/>
                <w:lang w:eastAsia="ru-RU"/>
              </w:rPr>
              <w:t>г.Всеволожск</w:t>
            </w:r>
            <w:proofErr w:type="spellEnd"/>
            <w:r w:rsidRPr="009807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9807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807EB">
              <w:rPr>
                <w:rFonts w:ascii="Times New Roman" w:hAnsi="Times New Roman"/>
                <w:sz w:val="28"/>
                <w:szCs w:val="28"/>
                <w:lang w:eastAsia="ru-RU"/>
              </w:rPr>
              <w:t>Румболовском</w:t>
            </w:r>
            <w:proofErr w:type="spellEnd"/>
            <w:r w:rsidRPr="009807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парке. </w:t>
            </w:r>
          </w:p>
          <w:p w14:paraId="2CB2D933" w14:textId="77777777" w:rsidR="009807EB" w:rsidRPr="009807EB" w:rsidRDefault="009807EB" w:rsidP="009807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807EB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Результаты: 1й этап</w:t>
            </w:r>
          </w:p>
          <w:p w14:paraId="64434D12" w14:textId="77777777" w:rsidR="009807EB" w:rsidRPr="009807EB" w:rsidRDefault="009807EB" w:rsidP="00980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место: </w:t>
            </w:r>
            <w:proofErr w:type="spellStart"/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>Хричков</w:t>
            </w:r>
            <w:proofErr w:type="spellEnd"/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Григорий (М13-14 2км) </w:t>
            </w:r>
          </w:p>
          <w:p w14:paraId="04F099B0" w14:textId="77777777" w:rsidR="009807EB" w:rsidRPr="009807EB" w:rsidRDefault="009807EB" w:rsidP="00980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место: Катков Егор (М13-14 2км) </w:t>
            </w:r>
          </w:p>
          <w:p w14:paraId="1D44A8DE" w14:textId="77777777" w:rsidR="009807EB" w:rsidRPr="009807EB" w:rsidRDefault="009807EB" w:rsidP="00980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место: Максименко Мирослава (Д13-14 2км) </w:t>
            </w:r>
          </w:p>
          <w:p w14:paraId="6E0EFB67" w14:textId="77777777" w:rsidR="009807EB" w:rsidRPr="009807EB" w:rsidRDefault="009807EB" w:rsidP="00980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 место: </w:t>
            </w:r>
            <w:proofErr w:type="spellStart"/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>Пыхолов</w:t>
            </w:r>
            <w:proofErr w:type="spellEnd"/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Тимофей (М10-12, 2км) </w:t>
            </w:r>
          </w:p>
          <w:p w14:paraId="4FCF8572" w14:textId="77777777" w:rsidR="009807EB" w:rsidRPr="009807EB" w:rsidRDefault="009807EB" w:rsidP="00980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9 место: Буслаев Дмитрий (М13-14, 2км) </w:t>
            </w:r>
          </w:p>
          <w:p w14:paraId="673F36F6" w14:textId="77777777" w:rsidR="009807EB" w:rsidRPr="009807EB" w:rsidRDefault="009807EB" w:rsidP="00980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место: </w:t>
            </w:r>
            <w:proofErr w:type="spellStart"/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>Зологин</w:t>
            </w:r>
            <w:proofErr w:type="spellEnd"/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Игорь(М13-14,2км)  </w:t>
            </w:r>
          </w:p>
          <w:p w14:paraId="7F2C5F51" w14:textId="77777777" w:rsidR="009807EB" w:rsidRPr="009807EB" w:rsidRDefault="009807EB" w:rsidP="009807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>2й этап</w:t>
            </w:r>
          </w:p>
          <w:p w14:paraId="6451B277" w14:textId="77777777" w:rsidR="009807EB" w:rsidRDefault="009807EB" w:rsidP="00980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место: </w:t>
            </w:r>
            <w:proofErr w:type="spellStart"/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>Хричков</w:t>
            </w:r>
            <w:proofErr w:type="spellEnd"/>
            <w:r w:rsidRPr="009807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Григорий (М13-14, 2км). </w:t>
            </w:r>
          </w:p>
          <w:p w14:paraId="2D386BCE" w14:textId="77777777" w:rsidR="007A7FF3" w:rsidRDefault="007A7FF3" w:rsidP="00980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88C78E1" w14:textId="77777777" w:rsidR="0063773C" w:rsidRPr="00404D4C" w:rsidRDefault="00404D4C" w:rsidP="0063773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9. </w:t>
            </w:r>
            <w:r w:rsidR="0063773C" w:rsidRPr="00404D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Секция по шахматам. </w:t>
            </w:r>
          </w:p>
          <w:p w14:paraId="70062EAB" w14:textId="77777777" w:rsidR="0063773C" w:rsidRPr="006D5E6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5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</w:t>
            </w:r>
            <w:proofErr w:type="gramStart"/>
            <w:r w:rsidRPr="003E5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клуба 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Дементьев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О.Н. </w:t>
            </w:r>
          </w:p>
          <w:p w14:paraId="38395BA5" w14:textId="77777777" w:rsidR="0063773C" w:rsidRPr="006D5E6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участников: 26 человек </w:t>
            </w:r>
          </w:p>
          <w:p w14:paraId="0B7D96CC" w14:textId="77777777" w:rsidR="0063773C" w:rsidRPr="006D5E6C" w:rsidRDefault="0063773C" w:rsidP="006377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занятий: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СДЦ «Высота»</w:t>
            </w:r>
          </w:p>
          <w:p w14:paraId="6C0EB905" w14:textId="77777777" w:rsidR="0063773C" w:rsidRPr="006D5E6C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Расписание занятий:</w:t>
            </w:r>
          </w:p>
          <w:p w14:paraId="0BDCD567" w14:textId="77777777" w:rsidR="0063773C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ПН – 17.00 – 19.00; </w:t>
            </w:r>
          </w:p>
          <w:p w14:paraId="31F38924" w14:textId="77777777" w:rsidR="0063773C" w:rsidRPr="006D5E6C" w:rsidRDefault="0063773C" w:rsidP="00404D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ЧТ – 17.00 – 19.00</w:t>
            </w:r>
          </w:p>
          <w:p w14:paraId="66E0F0CF" w14:textId="77777777" w:rsidR="0063773C" w:rsidRDefault="0063773C" w:rsidP="00C26E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5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 2023 г. проведено </w:t>
            </w:r>
            <w:proofErr w:type="gramStart"/>
            <w:r w:rsidR="00C10AD8">
              <w:rPr>
                <w:rFonts w:ascii="Times New Roman" w:hAnsi="Times New Roman"/>
                <w:color w:val="000000"/>
                <w:sz w:val="24"/>
                <w:szCs w:val="24"/>
              </w:rPr>
              <w:t>32  тренировок</w:t>
            </w:r>
            <w:proofErr w:type="gramEnd"/>
            <w:r w:rsidR="00C10A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(64</w:t>
            </w:r>
            <w:r w:rsidRPr="003E5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ч).</w:t>
            </w:r>
          </w:p>
          <w:p w14:paraId="5E832105" w14:textId="77777777" w:rsidR="00E90989" w:rsidRDefault="008206E2" w:rsidP="007A7F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-Приняли участие в турнире по шахматам, посвященной Дню города в августе 2023 г.</w:t>
            </w:r>
            <w:r w:rsidR="00E909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Результат:</w:t>
            </w:r>
            <w:r w:rsidR="007A7F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Дети:</w:t>
            </w:r>
          </w:p>
          <w:p w14:paraId="6796A544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 среди 1 разряда: Винник Дмитрий Вячеславович</w:t>
            </w:r>
          </w:p>
          <w:p w14:paraId="194F037D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 среди 1 разряда: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Янковец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Алексей</w:t>
            </w:r>
          </w:p>
          <w:p w14:paraId="07458777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среди 1 разряда: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Булдаков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Михаил Евгеньевич</w:t>
            </w:r>
          </w:p>
          <w:p w14:paraId="116A846D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 среди 2 разряда: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Сулимов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Сергей</w:t>
            </w:r>
          </w:p>
          <w:p w14:paraId="3E66F2CF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 среди 2 разряда: Зозуля Михаил</w:t>
            </w:r>
          </w:p>
          <w:p w14:paraId="0E7DC54C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среди 2 разряда: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Пермякова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Екатерина</w:t>
            </w:r>
          </w:p>
          <w:p w14:paraId="0A069CC6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 среди 3 разряда: Кушаков Александр</w:t>
            </w:r>
          </w:p>
          <w:p w14:paraId="3AB91931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 среди 3 разряда: Пудиков Кирилл</w:t>
            </w:r>
          </w:p>
          <w:p w14:paraId="6A084EA8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среди 3 разряда: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Листовский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Тимофей</w:t>
            </w:r>
          </w:p>
          <w:p w14:paraId="5BBE6569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 среди девочек: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Ленара</w:t>
            </w:r>
            <w:proofErr w:type="spellEnd"/>
          </w:p>
          <w:p w14:paraId="324559F1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 среди девочек: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Вергун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Ольга</w:t>
            </w:r>
          </w:p>
          <w:p w14:paraId="29984280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место среди девочек: Клюева Ксения</w:t>
            </w:r>
          </w:p>
          <w:p w14:paraId="513BFB12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место среди дошкольников: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Шалапанов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Лев</w:t>
            </w:r>
          </w:p>
          <w:p w14:paraId="051BC1D3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место среди </w:t>
            </w:r>
            <w:r w:rsidRPr="000717A4">
              <w:rPr>
                <w:rFonts w:ascii="Times New Roman" w:hAnsi="Times New Roman"/>
                <w:color w:val="000000"/>
                <w:sz w:val="24"/>
                <w:szCs w:val="24"/>
              </w:rPr>
              <w:t>дошкольников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Велиев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Мухаммад</w:t>
            </w:r>
          </w:p>
          <w:p w14:paraId="14E77ECB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среди дошкольников: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Шепель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Петр</w:t>
            </w:r>
          </w:p>
          <w:p w14:paraId="0FF7DBA2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место среди 3 Ю: Юровский Василий</w:t>
            </w:r>
          </w:p>
          <w:p w14:paraId="32B19DEF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место среди 3 Ю: Михневич Адам</w:t>
            </w:r>
          </w:p>
          <w:p w14:paraId="6304A99F" w14:textId="77777777" w:rsidR="00E90989" w:rsidRDefault="00E90989" w:rsidP="00E909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место среди 3 Ю: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Шалапанов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Глеб</w:t>
            </w:r>
          </w:p>
          <w:p w14:paraId="44EC23C2" w14:textId="77777777" w:rsidR="00E90989" w:rsidRPr="007A7FF3" w:rsidRDefault="007A7FF3" w:rsidP="007A7F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Команда приняла</w:t>
            </w:r>
            <w:r w:rsidRPr="007A7F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участие в Первенстве Ленинградской области и Первенстве России по шахматам до 9 лет.  Лучшими по </w:t>
            </w:r>
            <w:r w:rsidRPr="007A7FF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Ленинградской области среди девушек до 15 лет 1 место </w:t>
            </w:r>
            <w:proofErr w:type="spellStart"/>
            <w:r w:rsidRPr="007A7FF3">
              <w:rPr>
                <w:rFonts w:ascii="Times New Roman" w:hAnsi="Times New Roman"/>
                <w:sz w:val="24"/>
                <w:szCs w:val="24"/>
                <w:lang w:eastAsia="ru-RU"/>
              </w:rPr>
              <w:t>Лытасова</w:t>
            </w:r>
            <w:proofErr w:type="spellEnd"/>
            <w:r w:rsidRPr="007A7F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Екатерина и 6 место Миллер </w:t>
            </w:r>
            <w:proofErr w:type="spellStart"/>
            <w:r w:rsidRPr="007A7FF3">
              <w:rPr>
                <w:rFonts w:ascii="Times New Roman" w:hAnsi="Times New Roman"/>
                <w:sz w:val="24"/>
                <w:szCs w:val="24"/>
                <w:lang w:eastAsia="ru-RU"/>
              </w:rPr>
              <w:t>Милада</w:t>
            </w:r>
            <w:proofErr w:type="spellEnd"/>
            <w:r w:rsidRPr="007A7FF3">
              <w:rPr>
                <w:rFonts w:ascii="Times New Roman" w:hAnsi="Times New Roman"/>
                <w:sz w:val="24"/>
                <w:szCs w:val="24"/>
                <w:lang w:eastAsia="ru-RU"/>
              </w:rPr>
              <w:t>, среди юношей 4 место Шишлов Александр.</w:t>
            </w:r>
          </w:p>
        </w:tc>
      </w:tr>
      <w:tr w:rsidR="0063773C" w:rsidRPr="00ED27F5" w14:paraId="5ED7F6FA" w14:textId="77777777" w:rsidTr="006F6255">
        <w:trPr>
          <w:gridBefore w:val="1"/>
          <w:wBefore w:w="6" w:type="dxa"/>
          <w:trHeight w:val="394"/>
        </w:trPr>
        <w:tc>
          <w:tcPr>
            <w:tcW w:w="704" w:type="dxa"/>
          </w:tcPr>
          <w:p w14:paraId="44CD92C0" w14:textId="77777777" w:rsidR="0063773C" w:rsidRPr="00B63696" w:rsidRDefault="0063773C" w:rsidP="00961D3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3"/>
            <w:vAlign w:val="center"/>
          </w:tcPr>
          <w:p w14:paraId="1D83A70B" w14:textId="77777777" w:rsidR="0063773C" w:rsidRPr="00055045" w:rsidRDefault="0063773C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Итого по п.2.3.</w:t>
            </w:r>
          </w:p>
        </w:tc>
        <w:tc>
          <w:tcPr>
            <w:tcW w:w="1440" w:type="dxa"/>
            <w:vAlign w:val="center"/>
          </w:tcPr>
          <w:p w14:paraId="5EAC1BEC" w14:textId="77777777" w:rsidR="0063773C" w:rsidRPr="00055045" w:rsidRDefault="0063773C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1345,5</w:t>
            </w:r>
          </w:p>
        </w:tc>
        <w:tc>
          <w:tcPr>
            <w:tcW w:w="1700" w:type="dxa"/>
            <w:gridSpan w:val="2"/>
            <w:vAlign w:val="center"/>
          </w:tcPr>
          <w:p w14:paraId="0BB81F27" w14:textId="77777777" w:rsidR="0063773C" w:rsidRPr="006F6255" w:rsidRDefault="00C87BA6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55">
              <w:rPr>
                <w:rFonts w:ascii="Times New Roman" w:hAnsi="Times New Roman"/>
                <w:b/>
                <w:sz w:val="24"/>
                <w:szCs w:val="24"/>
              </w:rPr>
              <w:t>1345,5</w:t>
            </w:r>
          </w:p>
        </w:tc>
        <w:tc>
          <w:tcPr>
            <w:tcW w:w="1843" w:type="dxa"/>
            <w:gridSpan w:val="2"/>
            <w:vAlign w:val="center"/>
          </w:tcPr>
          <w:p w14:paraId="318FDCA8" w14:textId="77777777" w:rsidR="0063773C" w:rsidRPr="006F6255" w:rsidRDefault="00C87BA6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55">
              <w:rPr>
                <w:rFonts w:ascii="Times New Roman" w:hAnsi="Times New Roman"/>
                <w:b/>
                <w:sz w:val="24"/>
                <w:szCs w:val="24"/>
              </w:rPr>
              <w:t>1345,5</w:t>
            </w:r>
          </w:p>
        </w:tc>
        <w:tc>
          <w:tcPr>
            <w:tcW w:w="6715" w:type="dxa"/>
            <w:gridSpan w:val="2"/>
          </w:tcPr>
          <w:p w14:paraId="7710E96D" w14:textId="010E2010" w:rsidR="0063773C" w:rsidRPr="00055045" w:rsidRDefault="0063773C" w:rsidP="009759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Количество спортивных формирований –</w:t>
            </w:r>
            <w:ins w:id="17" w:author="SosnovskIra@outlook.com" w:date="2024-02-07T16:14:00Z">
              <w:r w:rsidR="009759C1">
                <w:rPr>
                  <w:rFonts w:ascii="Times New Roman" w:hAnsi="Times New Roman"/>
                  <w:b/>
                  <w:sz w:val="24"/>
                  <w:szCs w:val="24"/>
                </w:rPr>
                <w:t xml:space="preserve"> 10 </w:t>
              </w:r>
            </w:ins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ед., количество участников –</w:t>
            </w:r>
            <w:ins w:id="18" w:author="SosnovskIra@outlook.com" w:date="2024-02-07T16:14:00Z">
              <w:r w:rsidR="009759C1">
                <w:rPr>
                  <w:rFonts w:ascii="Times New Roman" w:hAnsi="Times New Roman"/>
                  <w:b/>
                  <w:sz w:val="24"/>
                  <w:szCs w:val="24"/>
                </w:rPr>
                <w:t>309</w:t>
              </w:r>
            </w:ins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чел. </w:t>
            </w:r>
          </w:p>
        </w:tc>
      </w:tr>
      <w:tr w:rsidR="0063773C" w:rsidRPr="00ED27F5" w14:paraId="1B42C688" w14:textId="77777777" w:rsidTr="00537623">
        <w:trPr>
          <w:gridBefore w:val="1"/>
          <w:wBefore w:w="6" w:type="dxa"/>
          <w:trHeight w:val="1058"/>
        </w:trPr>
        <w:tc>
          <w:tcPr>
            <w:tcW w:w="704" w:type="dxa"/>
          </w:tcPr>
          <w:p w14:paraId="1E2AC2BE" w14:textId="77777777" w:rsidR="0063773C" w:rsidRPr="00B21458" w:rsidRDefault="0063773C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>2.4.</w:t>
            </w:r>
          </w:p>
        </w:tc>
        <w:tc>
          <w:tcPr>
            <w:tcW w:w="2928" w:type="dxa"/>
            <w:gridSpan w:val="3"/>
          </w:tcPr>
          <w:p w14:paraId="697DB868" w14:textId="77777777" w:rsidR="0063773C" w:rsidRPr="00B21458" w:rsidRDefault="0063773C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458">
              <w:rPr>
                <w:rFonts w:ascii="Times New Roman" w:hAnsi="Times New Roman"/>
                <w:sz w:val="24"/>
                <w:szCs w:val="24"/>
              </w:rPr>
              <w:t xml:space="preserve">Организация спортивного досуга с населением по месту жительства  </w:t>
            </w:r>
          </w:p>
        </w:tc>
        <w:tc>
          <w:tcPr>
            <w:tcW w:w="1440" w:type="dxa"/>
          </w:tcPr>
          <w:p w14:paraId="17184F44" w14:textId="77777777" w:rsidR="0063773C" w:rsidRPr="00B21458" w:rsidRDefault="0063773C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1AA5A33F" w14:textId="77777777" w:rsidR="0063773C" w:rsidRPr="00B21458" w:rsidRDefault="0063773C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5F745C8F" w14:textId="77777777" w:rsidR="0063773C" w:rsidRPr="00ED0754" w:rsidRDefault="0063773C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5" w:type="dxa"/>
            <w:gridSpan w:val="2"/>
          </w:tcPr>
          <w:p w14:paraId="0E0FCE64" w14:textId="77777777" w:rsidR="0063773C" w:rsidRDefault="00E312A4" w:rsidP="00AC2C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Работу с секциями проводили:</w:t>
            </w:r>
          </w:p>
          <w:p w14:paraId="0F6D9026" w14:textId="77777777" w:rsidR="00E312A4" w:rsidRDefault="00E312A4" w:rsidP="00AC2C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 января по июнь МАУ «КСЦ «Спектр»,</w:t>
            </w:r>
          </w:p>
          <w:p w14:paraId="15F0B3BF" w14:textId="77777777" w:rsidR="00E312A4" w:rsidRDefault="00E312A4" w:rsidP="00AC2CA0">
            <w:pPr>
              <w:spacing w:after="0" w:line="240" w:lineRule="auto"/>
              <w:jc w:val="both"/>
              <w:rPr>
                <w:ins w:id="19" w:author="SosnovskIra@outlook.com" w:date="2024-02-07T16:14:00Z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 сентября по декабрь МАУ «СДЦ «Высота»</w:t>
            </w:r>
          </w:p>
          <w:p w14:paraId="793FAFA8" w14:textId="1F0DEB38" w:rsidR="009759C1" w:rsidRPr="00AC2CA0" w:rsidRDefault="009759C1" w:rsidP="002532F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ins w:id="20" w:author="SosnovskIra@outlook.com" w:date="2024-02-07T16:14:00Z">
              <w:r>
                <w:rPr>
                  <w:rFonts w:ascii="Times New Roman" w:hAnsi="Times New Roman"/>
                </w:rPr>
                <w:t>-</w:t>
              </w:r>
            </w:ins>
            <w:ins w:id="21" w:author="SosnovskIra@outlook.com" w:date="2024-02-07T16:16:00Z">
              <w:r w:rsidR="002532F3">
                <w:rPr>
                  <w:rFonts w:ascii="Times New Roman" w:hAnsi="Times New Roman"/>
                </w:rPr>
                <w:t>работа</w:t>
              </w:r>
            </w:ins>
            <w:ins w:id="22" w:author="SosnovskIra@outlook.com" w:date="2024-02-07T16:14:00Z">
              <w:r>
                <w:rPr>
                  <w:rFonts w:ascii="Times New Roman" w:hAnsi="Times New Roman"/>
                </w:rPr>
                <w:t xml:space="preserve"> секци</w:t>
              </w:r>
            </w:ins>
            <w:ins w:id="23" w:author="SosnovskIra@outlook.com" w:date="2024-02-07T16:16:00Z">
              <w:r w:rsidR="002532F3">
                <w:rPr>
                  <w:rFonts w:ascii="Times New Roman" w:hAnsi="Times New Roman"/>
                </w:rPr>
                <w:t>и</w:t>
              </w:r>
            </w:ins>
            <w:ins w:id="24" w:author="SosnovskIra@outlook.com" w:date="2024-02-07T16:14:00Z">
              <w:r>
                <w:rPr>
                  <w:rFonts w:ascii="Times New Roman" w:hAnsi="Times New Roman"/>
                </w:rPr>
                <w:t xml:space="preserve"> «</w:t>
              </w:r>
              <w:proofErr w:type="gramStart"/>
              <w:r>
                <w:rPr>
                  <w:rFonts w:ascii="Times New Roman" w:hAnsi="Times New Roman"/>
                </w:rPr>
                <w:t>Здоровье »</w:t>
              </w:r>
              <w:proofErr w:type="gramEnd"/>
              <w:r>
                <w:rPr>
                  <w:rFonts w:ascii="Times New Roman" w:hAnsi="Times New Roman"/>
                </w:rPr>
                <w:t xml:space="preserve"> </w:t>
              </w:r>
            </w:ins>
            <w:ins w:id="25" w:author="SosnovskIra@outlook.com" w:date="2024-02-07T16:15:00Z">
              <w:r>
                <w:rPr>
                  <w:rFonts w:ascii="Times New Roman" w:hAnsi="Times New Roman"/>
                </w:rPr>
                <w:t xml:space="preserve">(руководитель Березина М.Г.) </w:t>
              </w:r>
            </w:ins>
            <w:ins w:id="26" w:author="SosnovskIra@outlook.com" w:date="2024-02-07T16:16:00Z">
              <w:r>
                <w:rPr>
                  <w:rFonts w:ascii="Times New Roman" w:hAnsi="Times New Roman"/>
                </w:rPr>
                <w:t>учтена</w:t>
              </w:r>
              <w:r w:rsidR="002532F3">
                <w:rPr>
                  <w:rFonts w:ascii="Times New Roman" w:hAnsi="Times New Roman"/>
                </w:rPr>
                <w:t xml:space="preserve"> у исполнителя мероприятия  МАУ «КСЦ Спектр»</w:t>
              </w:r>
              <w:r>
                <w:rPr>
                  <w:rFonts w:ascii="Times New Roman" w:hAnsi="Times New Roman"/>
                </w:rPr>
                <w:t xml:space="preserve"> </w:t>
              </w:r>
            </w:ins>
            <w:ins w:id="27" w:author="SosnovskIra@outlook.com" w:date="2024-02-07T16:15:00Z">
              <w:r>
                <w:rPr>
                  <w:rFonts w:ascii="Times New Roman" w:hAnsi="Times New Roman"/>
                </w:rPr>
                <w:t xml:space="preserve"> с января по июнь и с сентября по декабрь </w:t>
              </w:r>
            </w:ins>
            <w:ins w:id="28" w:author="SosnovskIra@outlook.com" w:date="2024-02-07T16:17:00Z">
              <w:r w:rsidR="002532F3">
                <w:rPr>
                  <w:rFonts w:ascii="Times New Roman" w:hAnsi="Times New Roman"/>
                </w:rPr>
                <w:t>2023 г.</w:t>
              </w:r>
            </w:ins>
          </w:p>
        </w:tc>
      </w:tr>
      <w:tr w:rsidR="00404D4C" w:rsidRPr="00ED27F5" w14:paraId="073C91A0" w14:textId="77777777" w:rsidTr="00C5668A">
        <w:trPr>
          <w:gridBefore w:val="1"/>
          <w:wBefore w:w="6" w:type="dxa"/>
          <w:trHeight w:val="394"/>
        </w:trPr>
        <w:tc>
          <w:tcPr>
            <w:tcW w:w="704" w:type="dxa"/>
          </w:tcPr>
          <w:p w14:paraId="6BC704AE" w14:textId="77777777" w:rsidR="00404D4C" w:rsidRPr="00B21458" w:rsidRDefault="00404D4C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4D0B66AB" w14:textId="77777777" w:rsidR="00404D4C" w:rsidRDefault="00404D4C" w:rsidP="00B26D7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сполнитель:</w:t>
            </w:r>
          </w:p>
          <w:p w14:paraId="496E97D8" w14:textId="77777777" w:rsidR="00404D4C" w:rsidRPr="00CE409C" w:rsidRDefault="00404D4C" w:rsidP="00B26D7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«КСЦ «Спектр»</w:t>
            </w:r>
          </w:p>
        </w:tc>
        <w:tc>
          <w:tcPr>
            <w:tcW w:w="1440" w:type="dxa"/>
          </w:tcPr>
          <w:p w14:paraId="32C41EA0" w14:textId="77777777" w:rsidR="00404D4C" w:rsidRDefault="00FE70B1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554,6</w:t>
            </w:r>
          </w:p>
        </w:tc>
        <w:tc>
          <w:tcPr>
            <w:tcW w:w="1700" w:type="dxa"/>
            <w:gridSpan w:val="2"/>
          </w:tcPr>
          <w:p w14:paraId="28D79BD8" w14:textId="77777777" w:rsidR="00404D4C" w:rsidRDefault="00D054E1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554,6</w:t>
            </w:r>
          </w:p>
        </w:tc>
        <w:tc>
          <w:tcPr>
            <w:tcW w:w="1843" w:type="dxa"/>
            <w:gridSpan w:val="2"/>
          </w:tcPr>
          <w:p w14:paraId="72827E63" w14:textId="77777777" w:rsidR="00404D4C" w:rsidRDefault="00D054E1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554,6</w:t>
            </w:r>
          </w:p>
        </w:tc>
        <w:tc>
          <w:tcPr>
            <w:tcW w:w="6715" w:type="dxa"/>
            <w:gridSpan w:val="2"/>
          </w:tcPr>
          <w:p w14:paraId="1337A2C4" w14:textId="77777777" w:rsidR="00404D4C" w:rsidRPr="00FA1DFD" w:rsidRDefault="00404D4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1DFD">
              <w:rPr>
                <w:rFonts w:ascii="Times New Roman" w:hAnsi="Times New Roman"/>
                <w:b/>
                <w:sz w:val="24"/>
                <w:szCs w:val="24"/>
              </w:rPr>
              <w:t xml:space="preserve">1) Спортивная секция по настольному теннису </w:t>
            </w:r>
          </w:p>
          <w:p w14:paraId="586BE3FC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Оплата по договору гражданско-правового характера руководителю секции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Полукаров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Г. А.  </w:t>
            </w:r>
          </w:p>
          <w:p w14:paraId="3E162FE3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26 человек </w:t>
            </w:r>
          </w:p>
          <w:p w14:paraId="7437DC2C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 </w:t>
            </w:r>
            <w:proofErr w:type="gramStart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занятий:   </w:t>
            </w:r>
            <w:proofErr w:type="gram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ПМЦ «Ориентир», МБУ «ВСШОР» СП «НОРУС». </w:t>
            </w:r>
          </w:p>
          <w:p w14:paraId="1E06737B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Расписание занятий: </w:t>
            </w:r>
          </w:p>
          <w:p w14:paraId="7888F3F2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СБ – 09.00 – 15.00 (ПМЦ «Ориентир») </w:t>
            </w:r>
          </w:p>
          <w:p w14:paraId="390388F2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ВС – 08.00 – 11.00 (МБУ «ВСШОР», СП «НОРУС») </w:t>
            </w:r>
          </w:p>
          <w:p w14:paraId="57A97378" w14:textId="77777777" w:rsidR="00404D4C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E312A4">
              <w:rPr>
                <w:rFonts w:ascii="Times New Roman" w:hAnsi="Times New Roman"/>
                <w:sz w:val="24"/>
                <w:szCs w:val="24"/>
              </w:rPr>
              <w:t>2023 г.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177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ч. занятий. </w:t>
            </w:r>
          </w:p>
          <w:p w14:paraId="1ABFAE58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Приняли участие в турнирах МО Сертолово, посвященных Дню защитника Отечества и Международному женскому дню 8 марта, посвященный дню Победы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г.Сертолово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902116" w14:textId="77777777" w:rsidR="00404D4C" w:rsidRPr="00FA1DFD" w:rsidRDefault="00404D4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1DFD">
              <w:rPr>
                <w:rFonts w:ascii="Times New Roman" w:hAnsi="Times New Roman"/>
                <w:b/>
                <w:sz w:val="24"/>
                <w:szCs w:val="24"/>
              </w:rPr>
              <w:t xml:space="preserve">2) Спортивная секция по скандинавской ходьбе </w:t>
            </w:r>
          </w:p>
          <w:p w14:paraId="22522EE6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Оплата по договору гражданско-правового характера руководителю секции Филёв Н. М. </w:t>
            </w:r>
          </w:p>
          <w:p w14:paraId="45DDE23B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23 человека </w:t>
            </w:r>
          </w:p>
          <w:p w14:paraId="6C3CBF82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 занятий: Зона отдыха «Водоём». </w:t>
            </w:r>
          </w:p>
          <w:p w14:paraId="718BC267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Расписание занятий: </w:t>
            </w:r>
          </w:p>
          <w:p w14:paraId="19ADE414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ВТ -09.00 – 10.20. </w:t>
            </w:r>
          </w:p>
          <w:p w14:paraId="3F139414" w14:textId="77777777" w:rsidR="00404D4C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ЧТ – 09.00 – 10.20 </w:t>
            </w:r>
          </w:p>
          <w:p w14:paraId="6D24A1AC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СБ – 09.00 – 10.20   </w:t>
            </w:r>
          </w:p>
          <w:p w14:paraId="315B3E98" w14:textId="77777777" w:rsidR="00404D4C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За 2023 г.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ч. занятий   </w:t>
            </w:r>
          </w:p>
          <w:p w14:paraId="147D117B" w14:textId="77777777" w:rsidR="00404D4C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Приняли участие в соревнованиях по скандинавской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ходьбе  МО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Сертолово «Весна идет!», в 54м международном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марафоне  по скандинавской ходьбе «Дорога Жизни»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г.Всеволожск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D14615F" w14:textId="77777777" w:rsidR="00404D4C" w:rsidRPr="00FA1DFD" w:rsidRDefault="00404D4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1DFD">
              <w:rPr>
                <w:rFonts w:ascii="Times New Roman" w:hAnsi="Times New Roman"/>
                <w:b/>
                <w:sz w:val="24"/>
                <w:szCs w:val="24"/>
              </w:rPr>
              <w:t xml:space="preserve">3) Клуб «Здоровье 50+» </w:t>
            </w:r>
          </w:p>
          <w:p w14:paraId="31E82A24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Оплата по договору гражданско-правового характера руководителю секции Макаревич О. С. </w:t>
            </w:r>
          </w:p>
          <w:p w14:paraId="32A57C7F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26 человек </w:t>
            </w:r>
          </w:p>
          <w:p w14:paraId="11A5F0AD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 занятий: МБУ «ВСШОР» СП «НОРУС» </w:t>
            </w:r>
          </w:p>
          <w:p w14:paraId="260EDCD7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Расписание занятий: </w:t>
            </w:r>
          </w:p>
          <w:p w14:paraId="233ADC3B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ПН -10.30 -13.30 </w:t>
            </w:r>
          </w:p>
          <w:p w14:paraId="241F78C9" w14:textId="77777777" w:rsidR="00404D4C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За 2023 г. проведен</w:t>
            </w:r>
            <w:r w:rsidR="00E312A4">
              <w:rPr>
                <w:rFonts w:ascii="Times New Roman" w:hAnsi="Times New Roman"/>
                <w:sz w:val="24"/>
                <w:szCs w:val="24"/>
              </w:rPr>
              <w:t>о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73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ч. занятий. </w:t>
            </w:r>
          </w:p>
          <w:p w14:paraId="66697715" w14:textId="77777777" w:rsidR="00404D4C" w:rsidRPr="00FA1DFD" w:rsidRDefault="00404D4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1DFD">
              <w:rPr>
                <w:rFonts w:ascii="Times New Roman" w:hAnsi="Times New Roman"/>
                <w:b/>
                <w:sz w:val="24"/>
                <w:szCs w:val="24"/>
              </w:rPr>
              <w:t xml:space="preserve">4) Кружок «Здоровье» </w:t>
            </w:r>
          </w:p>
          <w:p w14:paraId="770A4614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Оплата по договору гражданско-правового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характера руководителю секции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Березина М.Г. </w:t>
            </w:r>
          </w:p>
          <w:p w14:paraId="602F6B38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частников: 26 человек. </w:t>
            </w:r>
          </w:p>
          <w:p w14:paraId="16312A39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 занятий: ПМЦ «Ориентир», МОБУ ССОШ №1 </w:t>
            </w:r>
          </w:p>
          <w:p w14:paraId="772D8F3E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Расписание занятий: </w:t>
            </w:r>
          </w:p>
          <w:p w14:paraId="29DD22C1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ПН – 19.00 – 21.00 </w:t>
            </w:r>
          </w:p>
          <w:p w14:paraId="238B08E0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ЧТ – 19.00 – 21.00 </w:t>
            </w:r>
          </w:p>
          <w:p w14:paraId="27E04D26" w14:textId="77777777" w:rsidR="00404D4C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D054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>2023</w:t>
            </w:r>
            <w:proofErr w:type="gram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г. проведен</w:t>
            </w:r>
            <w:r w:rsidR="00E312A4">
              <w:rPr>
                <w:rFonts w:ascii="Times New Roman" w:hAnsi="Times New Roman"/>
                <w:sz w:val="24"/>
                <w:szCs w:val="24"/>
              </w:rPr>
              <w:t>о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54E1">
              <w:rPr>
                <w:rFonts w:ascii="Times New Roman" w:hAnsi="Times New Roman"/>
                <w:sz w:val="24"/>
                <w:szCs w:val="24"/>
              </w:rPr>
              <w:t xml:space="preserve">178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ч. занятий. </w:t>
            </w:r>
          </w:p>
          <w:p w14:paraId="62FC6120" w14:textId="77777777" w:rsidR="00404D4C" w:rsidRPr="00FA1DFD" w:rsidRDefault="00404D4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1DFD">
              <w:rPr>
                <w:rFonts w:ascii="Times New Roman" w:hAnsi="Times New Roman"/>
                <w:b/>
                <w:sz w:val="24"/>
                <w:szCs w:val="24"/>
              </w:rPr>
              <w:t xml:space="preserve">5)  Спортивная секция по футболу 35+ (ФК Ветеран) </w:t>
            </w:r>
          </w:p>
          <w:p w14:paraId="0726FCEB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Оплата по договору гражданско-правового характера руководителю секции Квашнин К.В. </w:t>
            </w:r>
          </w:p>
          <w:p w14:paraId="7DC1733F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29 человек </w:t>
            </w:r>
          </w:p>
          <w:p w14:paraId="016F3AB7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 занятий: МБУ «ВСШОР» СП «НОРУС» </w:t>
            </w:r>
          </w:p>
          <w:p w14:paraId="232C37A7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Расписание занятий: </w:t>
            </w:r>
          </w:p>
          <w:p w14:paraId="725FCBD8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ПТ – 21.00 – 23.00 </w:t>
            </w:r>
          </w:p>
          <w:p w14:paraId="601C226D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ВС – 11.00 – 13.00 </w:t>
            </w:r>
          </w:p>
          <w:p w14:paraId="3261A90F" w14:textId="77777777" w:rsidR="00404D4C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За 2023 г. проведен</w:t>
            </w:r>
            <w:r w:rsidR="00E312A4">
              <w:rPr>
                <w:rFonts w:ascii="Times New Roman" w:hAnsi="Times New Roman"/>
                <w:sz w:val="24"/>
                <w:szCs w:val="24"/>
              </w:rPr>
              <w:t>о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ч. занятий. </w:t>
            </w:r>
          </w:p>
          <w:p w14:paraId="679F68C8" w14:textId="77777777" w:rsidR="00404D4C" w:rsidRPr="002E6426" w:rsidRDefault="00404D4C" w:rsidP="00B26D7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Участвуют с мая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октябрь 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Первенстве Санкт-Петербурга среди команд ветеранов 40+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Sestric</w:t>
            </w:r>
            <w:proofErr w:type="spellEnd"/>
            <w:r w:rsidRPr="002E64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Cup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)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г.Сестрорецк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</w:t>
            </w:r>
            <w:r w:rsidR="009156FD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Результат: 8 место.</w:t>
            </w:r>
          </w:p>
          <w:p w14:paraId="6983B3AB" w14:textId="77777777" w:rsidR="00404D4C" w:rsidRPr="00FA1DFD" w:rsidRDefault="00404D4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1DFD">
              <w:rPr>
                <w:rFonts w:ascii="Times New Roman" w:hAnsi="Times New Roman"/>
                <w:b/>
                <w:sz w:val="24"/>
                <w:szCs w:val="24"/>
              </w:rPr>
              <w:t xml:space="preserve">6) 17.02.2023 г. – Спортивные состязания, посвящённые Дню защитника Отечества. </w:t>
            </w:r>
          </w:p>
          <w:p w14:paraId="7C90A05A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проведения: ПМЦ «Ориентир» </w:t>
            </w:r>
          </w:p>
          <w:p w14:paraId="536498DA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36 человек </w:t>
            </w:r>
          </w:p>
          <w:p w14:paraId="5548BC49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Результаты: 1 место: «Орион»</w:t>
            </w:r>
          </w:p>
          <w:p w14:paraId="626C153C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2 место: «</w:t>
            </w:r>
            <w:r w:rsidRPr="00635029">
              <w:rPr>
                <w:rFonts w:ascii="Times New Roman" w:hAnsi="Times New Roman"/>
                <w:sz w:val="24"/>
                <w:szCs w:val="24"/>
                <w:lang w:val="en-US"/>
              </w:rPr>
              <w:t>ZOV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7777B08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3 место: «Спарта» </w:t>
            </w:r>
          </w:p>
          <w:p w14:paraId="6DB7D2BF" w14:textId="77777777" w:rsidR="00404D4C" w:rsidRPr="00FA1DFD" w:rsidRDefault="00404D4C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1DFD">
              <w:rPr>
                <w:rFonts w:ascii="Times New Roman" w:hAnsi="Times New Roman"/>
                <w:b/>
                <w:sz w:val="24"/>
                <w:szCs w:val="24"/>
              </w:rPr>
              <w:t>7) 13.03.2023 г. - Спортивные состязания</w:t>
            </w:r>
            <w:r w:rsidRPr="00582CF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FA1DFD">
              <w:rPr>
                <w:rFonts w:ascii="Times New Roman" w:hAnsi="Times New Roman"/>
                <w:b/>
                <w:sz w:val="24"/>
                <w:szCs w:val="24"/>
              </w:rPr>
              <w:t xml:space="preserve">посвящённые Международному женскому дню 8 марта. </w:t>
            </w:r>
          </w:p>
          <w:p w14:paraId="401CD85B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проведения: ПМЦ «Ориентир» </w:t>
            </w:r>
          </w:p>
          <w:p w14:paraId="2DA4F559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36 человек </w:t>
            </w:r>
          </w:p>
          <w:p w14:paraId="2C652C74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14:paraId="40671ECE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«Весна» </w:t>
            </w:r>
          </w:p>
          <w:p w14:paraId="4F15954F" w14:textId="77777777" w:rsidR="00404D4C" w:rsidRPr="00635029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«Лилии» </w:t>
            </w:r>
          </w:p>
          <w:p w14:paraId="0A0DD4B0" w14:textId="77777777" w:rsidR="00404D4C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3 место: «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Тропиканки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14:paraId="4FA5275F" w14:textId="77777777" w:rsidR="00404D4C" w:rsidRPr="006D5E6C" w:rsidRDefault="00404D4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5E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8) 12.05.2023 – </w:t>
            </w:r>
            <w:proofErr w:type="gramStart"/>
            <w:r w:rsidRPr="00695E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Спортивные состязания</w:t>
            </w:r>
            <w:proofErr w:type="gramEnd"/>
            <w:r w:rsidRPr="00695E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посвященные</w:t>
            </w:r>
            <w:r w:rsidRPr="00695ED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Дню Победы.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Место проведения: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Черная Речка, ПМЦ «Ориентир». Кол-во участников – 36 чел.</w:t>
            </w:r>
          </w:p>
          <w:p w14:paraId="0DE453A3" w14:textId="77777777" w:rsidR="00404D4C" w:rsidRDefault="00404D4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место – «Союз»; 2 место – «Гром»; 3 место – «Пламя»; 4 место – «Удача».</w:t>
            </w:r>
          </w:p>
          <w:p w14:paraId="0B694BD1" w14:textId="77777777" w:rsidR="00404D4C" w:rsidRPr="006D5E6C" w:rsidRDefault="00404D4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5E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9) 09.06.2023 – Спортивные состязания, посвященные Дню Защиты Детей</w:t>
            </w:r>
            <w:r w:rsidRPr="00695ED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Место проведения: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Черная Речка, ПМЦ «Ориентир». Кол-во участников – 30 чел.</w:t>
            </w:r>
          </w:p>
          <w:p w14:paraId="618E3BDC" w14:textId="77777777" w:rsidR="00404D4C" w:rsidRDefault="00404D4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 место – «Альбатрос»; 2 место – «Атака» и «Вершина».  </w:t>
            </w:r>
          </w:p>
          <w:p w14:paraId="289B43D6" w14:textId="77777777" w:rsidR="00404D4C" w:rsidRPr="006D5E6C" w:rsidRDefault="00404D4C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5ED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10) Организована и проведена спортивная зарядка для жителей МО Сертолово.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Дата проведения: июнь 2023 г. Место проведения: МО Сертолово, ул.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Молодцова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д. 7/2, (площадь за администрацией), ул. Молодежная 7 (спортивная площадка) Кол-во участников – 220 чел. </w:t>
            </w:r>
          </w:p>
          <w:p w14:paraId="67862535" w14:textId="77777777" w:rsidR="00344B47" w:rsidRDefault="00344B47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1</w:t>
            </w:r>
            <w:r w:rsidR="00E9098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) </w:t>
            </w:r>
            <w:r w:rsidRPr="00695ED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Организована и проведена спортивная зарядка для жителей МО Сертолово.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Дата проведения: июл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ь 2023 г. Место проведения: МО Сертолово, ул.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Молодцова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д. 7/2, (площадь за администрацией), ул. Молодежная 7 (спортивная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площадка) Кол-во участников – 15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 чел.</w:t>
            </w:r>
          </w:p>
          <w:p w14:paraId="204E5280" w14:textId="77777777" w:rsidR="00AA6AB9" w:rsidRDefault="00AA6AB9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E909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22-24.08.2023 </w:t>
            </w:r>
            <w:r w:rsidRPr="00AA6A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Спортивные соревнования по футболу, посвященные Дню </w:t>
            </w:r>
            <w:proofErr w:type="spellStart"/>
            <w:r w:rsidRPr="00AA6A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г.Сертолово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Место проведения: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Черная Речка, ПМЦ «Ориентир». Кол-во участников – 30 чел.</w:t>
            </w:r>
          </w:p>
          <w:p w14:paraId="77BFAFB8" w14:textId="77777777" w:rsidR="00AA6AB9" w:rsidRDefault="00AA6AB9" w:rsidP="00AA6A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E909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 08.09.2023-</w:t>
            </w:r>
            <w:r w:rsidRPr="00AA6A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Спор</w:t>
            </w:r>
            <w:r w:rsidR="00113A32" w:rsidRPr="00FE51D5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FE51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AA6A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вные состязания, посвященные Дню Знаний.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Место проведения: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Черная Речка, ПМЦ «Ориентир». Кол-во участников – 30 чел.</w:t>
            </w:r>
          </w:p>
          <w:p w14:paraId="0FC52107" w14:textId="77777777" w:rsidR="00344B47" w:rsidRDefault="00344B47" w:rsidP="00B26D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890D4B3" w14:textId="77777777" w:rsidR="00C26E62" w:rsidRPr="0001677F" w:rsidRDefault="00CB59DE" w:rsidP="00B26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77F">
              <w:rPr>
                <w:rFonts w:ascii="Times New Roman" w:hAnsi="Times New Roman"/>
                <w:sz w:val="24"/>
                <w:szCs w:val="24"/>
              </w:rPr>
              <w:t>К</w:t>
            </w:r>
            <w:r w:rsidR="00C26E62" w:rsidRPr="0001677F">
              <w:rPr>
                <w:rFonts w:ascii="Times New Roman" w:hAnsi="Times New Roman"/>
                <w:sz w:val="24"/>
                <w:szCs w:val="24"/>
              </w:rPr>
              <w:t xml:space="preserve">оличество мероприятий </w:t>
            </w:r>
            <w:r w:rsidR="00344B47" w:rsidRPr="0001677F">
              <w:rPr>
                <w:rFonts w:ascii="Times New Roman" w:hAnsi="Times New Roman"/>
                <w:sz w:val="24"/>
                <w:szCs w:val="24"/>
              </w:rPr>
              <w:t>1</w:t>
            </w:r>
            <w:r w:rsidR="00AA6AB9" w:rsidRPr="0001677F">
              <w:rPr>
                <w:rFonts w:ascii="Times New Roman" w:hAnsi="Times New Roman"/>
                <w:sz w:val="24"/>
                <w:szCs w:val="24"/>
              </w:rPr>
              <w:t>3</w:t>
            </w:r>
            <w:r w:rsidRPr="0001677F">
              <w:rPr>
                <w:rFonts w:ascii="Times New Roman" w:hAnsi="Times New Roman"/>
                <w:sz w:val="24"/>
                <w:szCs w:val="24"/>
              </w:rPr>
              <w:t xml:space="preserve">, количество участников </w:t>
            </w:r>
            <w:r w:rsidR="00FE51D5" w:rsidRPr="0001677F">
              <w:rPr>
                <w:rFonts w:ascii="Times New Roman" w:hAnsi="Times New Roman"/>
                <w:sz w:val="24"/>
                <w:szCs w:val="24"/>
              </w:rPr>
              <w:t>698</w:t>
            </w:r>
            <w:r w:rsidR="00344B47" w:rsidRPr="0001677F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  <w:r w:rsidR="0001677F">
              <w:rPr>
                <w:rFonts w:ascii="Times New Roman" w:hAnsi="Times New Roman"/>
                <w:sz w:val="24"/>
                <w:szCs w:val="24"/>
              </w:rPr>
              <w:t>.</w:t>
            </w:r>
            <w:r w:rsidR="00572E21" w:rsidRPr="0001677F">
              <w:rPr>
                <w:rFonts w:ascii="Times New Roman" w:hAnsi="Times New Roman"/>
                <w:sz w:val="24"/>
                <w:szCs w:val="24"/>
              </w:rPr>
              <w:t xml:space="preserve"> (секции 130 чел., мер. 568 чел</w:t>
            </w:r>
            <w:r w:rsidR="0001677F">
              <w:rPr>
                <w:rFonts w:ascii="Times New Roman" w:hAnsi="Times New Roman"/>
                <w:sz w:val="24"/>
                <w:szCs w:val="24"/>
              </w:rPr>
              <w:t>.</w:t>
            </w:r>
            <w:r w:rsidR="00FE51D5" w:rsidRPr="0001677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04D4C" w:rsidRPr="00ED27F5" w14:paraId="4B37078C" w14:textId="77777777" w:rsidTr="00C5668A">
        <w:trPr>
          <w:gridBefore w:val="1"/>
          <w:wBefore w:w="6" w:type="dxa"/>
          <w:trHeight w:val="394"/>
        </w:trPr>
        <w:tc>
          <w:tcPr>
            <w:tcW w:w="704" w:type="dxa"/>
          </w:tcPr>
          <w:p w14:paraId="39AB5C40" w14:textId="77777777" w:rsidR="00404D4C" w:rsidRPr="00B21458" w:rsidRDefault="00404D4C" w:rsidP="00961D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7DFED4C5" w14:textId="77777777" w:rsidR="00404D4C" w:rsidRPr="00CE409C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p w14:paraId="34357B62" w14:textId="77777777" w:rsidR="00404D4C" w:rsidRPr="00055045" w:rsidRDefault="00404D4C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МАУ «СДЦ «Высота»</w:t>
            </w:r>
          </w:p>
        </w:tc>
        <w:tc>
          <w:tcPr>
            <w:tcW w:w="1440" w:type="dxa"/>
          </w:tcPr>
          <w:p w14:paraId="02CB3526" w14:textId="77777777" w:rsidR="00404D4C" w:rsidRDefault="007B2644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378,9</w:t>
            </w:r>
          </w:p>
        </w:tc>
        <w:tc>
          <w:tcPr>
            <w:tcW w:w="1700" w:type="dxa"/>
            <w:gridSpan w:val="2"/>
          </w:tcPr>
          <w:p w14:paraId="48C29E6A" w14:textId="77777777" w:rsidR="00404D4C" w:rsidRDefault="007B2644" w:rsidP="00961D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378,9</w:t>
            </w:r>
          </w:p>
        </w:tc>
        <w:tc>
          <w:tcPr>
            <w:tcW w:w="1843" w:type="dxa"/>
            <w:gridSpan w:val="2"/>
          </w:tcPr>
          <w:p w14:paraId="6D441768" w14:textId="77777777" w:rsidR="00404D4C" w:rsidRDefault="007B2644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378,9</w:t>
            </w:r>
          </w:p>
        </w:tc>
        <w:tc>
          <w:tcPr>
            <w:tcW w:w="6715" w:type="dxa"/>
            <w:gridSpan w:val="2"/>
          </w:tcPr>
          <w:p w14:paraId="6842EBE3" w14:textId="77777777" w:rsidR="00FD0F0E" w:rsidRPr="006D5E6C" w:rsidRDefault="00AA6AB9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  <w:r w:rsidR="00FD0F0E" w:rsidRPr="00FD0F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Спортивная секция по настольному теннису.</w:t>
            </w:r>
            <w:r w:rsidR="00FD0F0E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D0F0E" w:rsidRPr="00493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</w:t>
            </w:r>
            <w:proofErr w:type="gramStart"/>
            <w:r w:rsidR="00FD0F0E" w:rsidRPr="00493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клуба </w:t>
            </w:r>
            <w:r w:rsidR="00FD0F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D0F0E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Полукаров</w:t>
            </w:r>
            <w:r w:rsidR="00FD0F0E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spellEnd"/>
            <w:proofErr w:type="gramEnd"/>
            <w:r w:rsidR="00FD0F0E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А.  </w:t>
            </w:r>
          </w:p>
          <w:p w14:paraId="6A604E16" w14:textId="77777777" w:rsidR="00FD0F0E" w:rsidRPr="006D5E6C" w:rsidRDefault="00FD0F0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2</w:t>
            </w:r>
            <w:r w:rsidR="007B264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человек. </w:t>
            </w:r>
          </w:p>
          <w:p w14:paraId="0BA08E0B" w14:textId="77777777" w:rsidR="00FD0F0E" w:rsidRPr="006D5E6C" w:rsidRDefault="00FD0F0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занятий:  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СДЦ «Высота»</w:t>
            </w:r>
          </w:p>
          <w:p w14:paraId="2975ECA0" w14:textId="77777777" w:rsidR="00FD0F0E" w:rsidRDefault="00FD0F0E" w:rsidP="00FD0F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Расписание занятий:</w:t>
            </w:r>
          </w:p>
          <w:p w14:paraId="2C038B8B" w14:textId="77777777" w:rsidR="00DA715B" w:rsidRDefault="00DA715B" w:rsidP="00FD0F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 – 20.00-22.00</w:t>
            </w:r>
          </w:p>
          <w:p w14:paraId="57F88942" w14:textId="740572FF" w:rsidR="00DA715B" w:rsidRPr="006D5E6C" w:rsidRDefault="00DA715B" w:rsidP="00FD0F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 – </w:t>
            </w:r>
            <w:ins w:id="29" w:author="Ololonlo123@outlook.com" w:date="2024-02-04T11:22:00Z">
              <w:r w:rsidR="0010307B">
                <w:rPr>
                  <w:rFonts w:ascii="Times New Roman" w:hAnsi="Times New Roman"/>
                  <w:color w:val="000000"/>
                  <w:sz w:val="24"/>
                  <w:szCs w:val="24"/>
                </w:rPr>
                <w:t>2</w:t>
              </w:r>
            </w:ins>
            <w:r>
              <w:rPr>
                <w:rFonts w:ascii="Times New Roman" w:hAnsi="Times New Roman"/>
                <w:color w:val="000000"/>
                <w:sz w:val="24"/>
                <w:szCs w:val="24"/>
              </w:rPr>
              <w:t>0.00-22.00</w:t>
            </w:r>
          </w:p>
          <w:p w14:paraId="74B68775" w14:textId="77777777" w:rsidR="00FD0F0E" w:rsidRPr="006D5E6C" w:rsidRDefault="00FD0F0E" w:rsidP="00FD0F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СБ – 08.00 – 11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.00 </w:t>
            </w:r>
          </w:p>
          <w:p w14:paraId="19779595" w14:textId="77777777" w:rsidR="00FD0F0E" w:rsidRPr="006D5E6C" w:rsidRDefault="00FD0F0E" w:rsidP="00FD0F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 – 08.00 – 11.00 </w:t>
            </w:r>
          </w:p>
          <w:p w14:paraId="1BB23532" w14:textId="77777777" w:rsidR="00FD0F0E" w:rsidRPr="006D5E6C" w:rsidRDefault="00FD0F0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 </w:t>
            </w:r>
            <w:r w:rsidR="007B26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2023 г. </w:t>
            </w:r>
            <w:proofErr w:type="gramStart"/>
            <w:r w:rsidR="007B26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B264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A71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занятий (80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ч.</w:t>
            </w:r>
            <w:r w:rsidR="00DA715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занятий. </w:t>
            </w:r>
          </w:p>
          <w:p w14:paraId="1EAF7E42" w14:textId="77777777" w:rsidR="00FD0F0E" w:rsidRPr="006D5E6C" w:rsidRDefault="00FD0F0E" w:rsidP="00FD0F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D8B5B34" w14:textId="77777777" w:rsidR="00FD0F0E" w:rsidRDefault="00AA6AB9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FD0F0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FD0F0E" w:rsidRPr="00FD0F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Спортивная секция по скандинавской ходьбе.</w:t>
            </w:r>
            <w:r w:rsidR="00FD0F0E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D0F0E" w:rsidRPr="00493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</w:t>
            </w:r>
            <w:proofErr w:type="gramStart"/>
            <w:r w:rsidR="00FD0F0E" w:rsidRPr="004931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клуба </w:t>
            </w:r>
            <w:r w:rsidR="00B05C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D0F0E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Филёв</w:t>
            </w:r>
            <w:r w:rsidR="00B05C6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="00FD0F0E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Н. М. </w:t>
            </w:r>
          </w:p>
          <w:p w14:paraId="7636C0B0" w14:textId="77777777" w:rsidR="00FD0F0E" w:rsidRPr="006D5E6C" w:rsidRDefault="00C45B2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25</w:t>
            </w:r>
            <w:r w:rsidR="00FD0F0E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человека. </w:t>
            </w:r>
          </w:p>
          <w:p w14:paraId="2D8B283C" w14:textId="77777777" w:rsidR="00FD0F0E" w:rsidRPr="006D5E6C" w:rsidRDefault="00FD0F0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Место проведени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занятий: Зона отдыха Водоём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E9348DB" w14:textId="77777777" w:rsidR="00FD0F0E" w:rsidRPr="006D5E6C" w:rsidRDefault="00FD0F0E" w:rsidP="00B05C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Расписание занятий:</w:t>
            </w:r>
          </w:p>
          <w:p w14:paraId="035EE935" w14:textId="77777777" w:rsidR="00FD0F0E" w:rsidRPr="00034816" w:rsidRDefault="00FD0F0E" w:rsidP="00B05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816">
              <w:rPr>
                <w:rFonts w:ascii="Times New Roman" w:hAnsi="Times New Roman"/>
                <w:sz w:val="24"/>
                <w:szCs w:val="24"/>
              </w:rPr>
              <w:t xml:space="preserve">ВТ -09.00 – </w:t>
            </w:r>
            <w:r w:rsidR="00034816" w:rsidRPr="00034816">
              <w:rPr>
                <w:rFonts w:ascii="Times New Roman" w:hAnsi="Times New Roman"/>
                <w:sz w:val="24"/>
                <w:szCs w:val="24"/>
              </w:rPr>
              <w:t>10.20</w:t>
            </w:r>
            <w:r w:rsidRPr="0003481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B253C17" w14:textId="77777777" w:rsidR="00FD0F0E" w:rsidRPr="00034816" w:rsidRDefault="00FD0F0E" w:rsidP="00B05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816">
              <w:rPr>
                <w:rFonts w:ascii="Times New Roman" w:hAnsi="Times New Roman"/>
                <w:sz w:val="24"/>
                <w:szCs w:val="24"/>
              </w:rPr>
              <w:t xml:space="preserve">ЧТ – 09.00 – </w:t>
            </w:r>
            <w:r w:rsidR="00034816" w:rsidRPr="00034816">
              <w:rPr>
                <w:rFonts w:ascii="Times New Roman" w:hAnsi="Times New Roman"/>
                <w:sz w:val="24"/>
                <w:szCs w:val="24"/>
              </w:rPr>
              <w:t>10.20</w:t>
            </w:r>
            <w:r w:rsidRPr="0003481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0E7F3425" w14:textId="77777777" w:rsidR="00034816" w:rsidRPr="00034816" w:rsidRDefault="00034816" w:rsidP="00B05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816">
              <w:rPr>
                <w:rFonts w:ascii="Times New Roman" w:hAnsi="Times New Roman"/>
                <w:sz w:val="24"/>
                <w:szCs w:val="24"/>
              </w:rPr>
              <w:t>ПТ – 09.00-10.30 (</w:t>
            </w:r>
            <w:proofErr w:type="spellStart"/>
            <w:r w:rsidRPr="00034816">
              <w:rPr>
                <w:rFonts w:ascii="Times New Roman" w:hAnsi="Times New Roman"/>
                <w:sz w:val="24"/>
                <w:szCs w:val="24"/>
              </w:rPr>
              <w:t>бочче</w:t>
            </w:r>
            <w:proofErr w:type="spellEnd"/>
            <w:r w:rsidRPr="0003481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34816">
              <w:rPr>
                <w:rFonts w:ascii="Times New Roman" w:hAnsi="Times New Roman"/>
                <w:sz w:val="24"/>
                <w:szCs w:val="24"/>
              </w:rPr>
              <w:t>дартс</w:t>
            </w:r>
            <w:proofErr w:type="spellEnd"/>
            <w:r w:rsidRPr="0003481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1003799" w14:textId="77777777" w:rsidR="00FD0F0E" w:rsidRPr="00034816" w:rsidRDefault="00FD0F0E" w:rsidP="00B05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816">
              <w:rPr>
                <w:rFonts w:ascii="Times New Roman" w:hAnsi="Times New Roman"/>
                <w:sz w:val="24"/>
                <w:szCs w:val="24"/>
              </w:rPr>
              <w:t xml:space="preserve">СБ – 09.00 – </w:t>
            </w:r>
            <w:r w:rsidR="00034816" w:rsidRPr="00034816">
              <w:rPr>
                <w:rFonts w:ascii="Times New Roman" w:hAnsi="Times New Roman"/>
                <w:sz w:val="24"/>
                <w:szCs w:val="24"/>
              </w:rPr>
              <w:t>10.20</w:t>
            </w:r>
          </w:p>
          <w:p w14:paraId="5EAD8BB6" w14:textId="391BE111" w:rsidR="001569B1" w:rsidRPr="006D5E6C" w:rsidRDefault="00FD0F0E" w:rsidP="001569B1">
            <w:pPr>
              <w:spacing w:after="0" w:line="240" w:lineRule="auto"/>
              <w:jc w:val="both"/>
              <w:rPr>
                <w:ins w:id="30" w:author="SosnovskIra@outlook.com" w:date="2024-02-07T17:13:00Z"/>
                <w:rFonts w:ascii="Times New Roman" w:hAnsi="Times New Roman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 w:rsidR="007B2644">
              <w:rPr>
                <w:rFonts w:ascii="Times New Roman" w:hAnsi="Times New Roman"/>
                <w:color w:val="000000"/>
                <w:sz w:val="24"/>
                <w:szCs w:val="24"/>
              </w:rPr>
              <w:t>2023 г. проведено 64 занятия (83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</w:t>
            </w:r>
            <w:r w:rsidR="007B2644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  <w:p w14:paraId="27085228" w14:textId="6953E4B3" w:rsidR="001569B1" w:rsidRPr="008B5BB1" w:rsidRDefault="001569B1" w:rsidP="001569B1">
            <w:pPr>
              <w:spacing w:after="0" w:line="240" w:lineRule="auto"/>
              <w:jc w:val="both"/>
              <w:rPr>
                <w:ins w:id="31" w:author="SosnovskIra@outlook.com" w:date="2024-02-07T17:19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ins w:id="32" w:author="SosnovskIra@outlook.com" w:date="2024-02-07T17:19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Приняли у</w:t>
              </w:r>
              <w:r w:rsidRPr="008B5BB1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частие в </w:t>
              </w:r>
              <w:proofErr w:type="spellStart"/>
              <w:r w:rsidRPr="008B5BB1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Лемболовском</w:t>
              </w:r>
              <w:proofErr w:type="spellEnd"/>
              <w:r w:rsidRPr="008B5BB1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осеннем марафоне</w:t>
              </w:r>
            </w:ins>
          </w:p>
          <w:p w14:paraId="00F6A036" w14:textId="77777777" w:rsidR="00FD0F0E" w:rsidRPr="006D5E6C" w:rsidRDefault="00FD0F0E" w:rsidP="00FD0F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06CFA28" w14:textId="77777777" w:rsidR="00FD0F0E" w:rsidRPr="00B05C6D" w:rsidRDefault="00AA6AB9" w:rsidP="00FD0F0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B05C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FD0F0E" w:rsidRPr="00B05C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Клуб «Здоровье 50+» </w:t>
            </w:r>
          </w:p>
          <w:p w14:paraId="3FC58F66" w14:textId="77777777" w:rsidR="00FD0F0E" w:rsidRPr="006D5E6C" w:rsidRDefault="00FD0F0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6019">
              <w:rPr>
                <w:rFonts w:ascii="Times New Roman" w:hAnsi="Times New Roman"/>
                <w:color w:val="000000"/>
                <w:sz w:val="24"/>
                <w:szCs w:val="24"/>
              </w:rPr>
              <w:t>Оплата по договору гражданско-правового характера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руководителю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клуба </w:t>
            </w:r>
            <w:r w:rsidR="00B05C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Матусевич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В.М.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91B0A3F" w14:textId="77777777" w:rsidR="00FD0F0E" w:rsidRPr="006D5E6C" w:rsidRDefault="00FD0F0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2</w:t>
            </w:r>
            <w:r w:rsidR="00C45B2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 </w:t>
            </w:r>
          </w:p>
          <w:p w14:paraId="3D64C7F0" w14:textId="77777777" w:rsidR="00FD0F0E" w:rsidRPr="006D5E6C" w:rsidRDefault="00FD0F0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занятий: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СДЦ «Высота»</w:t>
            </w:r>
          </w:p>
          <w:p w14:paraId="5E570CBD" w14:textId="77777777" w:rsidR="00FD0F0E" w:rsidRPr="006D5E6C" w:rsidRDefault="00FD0F0E" w:rsidP="00B05C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Расписание занятий:</w:t>
            </w:r>
          </w:p>
          <w:p w14:paraId="4C90A499" w14:textId="77777777" w:rsidR="00FD0F0E" w:rsidRDefault="00FD0F0E" w:rsidP="00B05C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 -12.00 -13.0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  <w:p w14:paraId="640757AC" w14:textId="77777777" w:rsidR="00FD0F0E" w:rsidRPr="006D5E6C" w:rsidRDefault="00FD0F0E" w:rsidP="00B05C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ПТ 12.00-13.00</w:t>
            </w:r>
          </w:p>
          <w:p w14:paraId="08BB5660" w14:textId="77777777" w:rsidR="00FD0F0E" w:rsidRDefault="00FD0F0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 2023 г. 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 w:rsidR="007B2644">
              <w:rPr>
                <w:rFonts w:ascii="Times New Roman" w:hAnsi="Times New Roman"/>
                <w:color w:val="000000"/>
                <w:sz w:val="24"/>
                <w:szCs w:val="24"/>
              </w:rPr>
              <w:t>32 занятия (32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</w:t>
            </w:r>
            <w:r w:rsidR="007B2644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5ED6224" w14:textId="77777777" w:rsidR="00FD0F0E" w:rsidRDefault="00FD0F0E" w:rsidP="00B05C6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4EDABA92" w14:textId="77777777" w:rsidR="00FD0F0E" w:rsidRPr="00B05C6D" w:rsidRDefault="00AA6AB9" w:rsidP="00FD0F0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B05C6D" w:rsidRPr="00B05C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FD0F0E" w:rsidRPr="00B05C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Спортивная секция по футболу 35+ (ФК Ветеран). </w:t>
            </w:r>
          </w:p>
          <w:p w14:paraId="3834556C" w14:textId="77777777" w:rsidR="00FD0F0E" w:rsidRDefault="00FD0F0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6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Квашнин</w:t>
            </w:r>
            <w:r w:rsidR="00B05C6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К.В. </w:t>
            </w:r>
          </w:p>
          <w:p w14:paraId="4ABDD6AB" w14:textId="77777777" w:rsidR="00FD0F0E" w:rsidRPr="006D5E6C" w:rsidRDefault="00C45B2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25</w:t>
            </w:r>
            <w:r w:rsidR="00FD0F0E"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человек. </w:t>
            </w:r>
          </w:p>
          <w:p w14:paraId="6FE12E11" w14:textId="77777777" w:rsidR="00FD0F0E" w:rsidRPr="006D5E6C" w:rsidRDefault="00FD0F0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Место проведения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анятий: МБУ «ВСШОР» СП «НОРУС».</w:t>
            </w:r>
          </w:p>
          <w:p w14:paraId="2CB13B1D" w14:textId="77777777" w:rsidR="00FD0F0E" w:rsidRPr="006D5E6C" w:rsidRDefault="00FD0F0E" w:rsidP="00B05C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Расписание занятий:</w:t>
            </w:r>
          </w:p>
          <w:p w14:paraId="2635819B" w14:textId="77777777" w:rsidR="00FD0F0E" w:rsidRDefault="00FD0F0E" w:rsidP="00B05C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ПТ – 20.40 – 22.4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0;</w:t>
            </w:r>
          </w:p>
          <w:p w14:paraId="6DB9E861" w14:textId="77777777" w:rsidR="00FD0F0E" w:rsidRPr="006D5E6C" w:rsidRDefault="00FD0F0E" w:rsidP="00B05C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ВС – 10.00 – 12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.00</w:t>
            </w:r>
          </w:p>
          <w:p w14:paraId="1014BF9C" w14:textId="77777777" w:rsidR="00FD0F0E" w:rsidRPr="00686019" w:rsidRDefault="00FD0F0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6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 </w:t>
            </w:r>
            <w:r w:rsidR="007B2644">
              <w:rPr>
                <w:rFonts w:ascii="Times New Roman" w:hAnsi="Times New Roman"/>
                <w:color w:val="000000"/>
                <w:sz w:val="24"/>
                <w:szCs w:val="24"/>
              </w:rPr>
              <w:t>2023 г. проведено 64 занятия (128</w:t>
            </w:r>
            <w:r w:rsidRPr="00686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</w:t>
            </w:r>
            <w:r w:rsidR="007B2644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6860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07078C95" w14:textId="77777777" w:rsidR="00FD0F0E" w:rsidRDefault="00FD0F0E" w:rsidP="00FD0F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7A8D97D" w14:textId="77777777" w:rsidR="00FD0F0E" w:rsidRPr="00537623" w:rsidRDefault="00AA6AB9" w:rsidP="0053762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B05C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FD0F0E" w:rsidRPr="00B05C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Организация проведения Дня здоровья для работников муниципальных предприятий, организаций и учреждений МО Сертолово</w:t>
            </w:r>
            <w:r w:rsidR="005376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FD0F0E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22.09</w:t>
            </w:r>
            <w:r w:rsidR="00FD0F0E" w:rsidRPr="00A611D1">
              <w:rPr>
                <w:rFonts w:ascii="Times New Roman" w:hAnsi="Times New Roman"/>
                <w:color w:val="000000"/>
                <w:sz w:val="24"/>
                <w:szCs w:val="24"/>
              </w:rPr>
              <w:t>.2023 г.</w:t>
            </w:r>
            <w:r w:rsidR="00B05C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D0F0E" w:rsidRPr="00A611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</w:t>
            </w:r>
            <w:r w:rsidR="00FD0F0E">
              <w:rPr>
                <w:rFonts w:ascii="Times New Roman" w:hAnsi="Times New Roman"/>
                <w:color w:val="000000"/>
                <w:sz w:val="24"/>
                <w:szCs w:val="24"/>
              </w:rPr>
              <w:t>база отдыха «Рыбацкий хутор» (Первомайское)</w:t>
            </w:r>
          </w:p>
          <w:p w14:paraId="33AC7471" w14:textId="77777777" w:rsidR="00FD0F0E" w:rsidRDefault="00FD0F0E" w:rsidP="00FD0F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40</w:t>
            </w:r>
            <w:r w:rsidRPr="00A611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</w:t>
            </w:r>
          </w:p>
          <w:p w14:paraId="79FBD955" w14:textId="77777777" w:rsidR="00AA6AB9" w:rsidRPr="00A611D1" w:rsidRDefault="00AA6AB9" w:rsidP="00FD0F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DCD7A41" w14:textId="77777777" w:rsidR="00AA6AB9" w:rsidRPr="00FD0F0E" w:rsidRDefault="00AA6AB9" w:rsidP="00AA6AB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r w:rsidRPr="00FD0F0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Спортивная зарядка для взрослого и детского населения в летний период на открытом воздухе</w:t>
            </w:r>
          </w:p>
          <w:p w14:paraId="5ED7EA80" w14:textId="77777777" w:rsidR="00AA6AB9" w:rsidRPr="00A611D1" w:rsidRDefault="00AA6AB9" w:rsidP="00AA6AB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611D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Дата проведения: 26.08.2023 г.</w:t>
            </w:r>
          </w:p>
          <w:p w14:paraId="1C4C1701" w14:textId="77777777" w:rsidR="00FD0F0E" w:rsidRDefault="00AA6AB9" w:rsidP="00AA6AB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611D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проведения: ул. </w:t>
            </w:r>
            <w:proofErr w:type="spellStart"/>
            <w:r w:rsidRPr="00A611D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Молодцова</w:t>
            </w:r>
            <w:proofErr w:type="spellEnd"/>
            <w:r w:rsidRPr="00A611D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д. 7/2 (площадь за зданием администрации)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Количество участников: </w:t>
            </w:r>
            <w:r w:rsidR="002853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572E2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r w:rsidR="002853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A611D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</w:t>
            </w:r>
          </w:p>
          <w:p w14:paraId="2E1B476C" w14:textId="77777777" w:rsidR="00DA715B" w:rsidRDefault="00DA715B" w:rsidP="00AA6AB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78FCDB4" w14:textId="77777777" w:rsidR="00DA715B" w:rsidRPr="00A02F46" w:rsidRDefault="00DA715B" w:rsidP="00C45B2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1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A71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Зимняя спартакиада для работников муниципальных предприятий, организаций и учреждений МО Сертолово «Мы за ЗОЖ»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14.12</w:t>
            </w:r>
            <w:r w:rsidRPr="00A02F46">
              <w:rPr>
                <w:rFonts w:ascii="Times New Roman" w:hAnsi="Times New Roman"/>
                <w:color w:val="000000"/>
                <w:sz w:val="24"/>
                <w:szCs w:val="24"/>
              </w:rPr>
              <w:t>.2023 г.</w:t>
            </w:r>
          </w:p>
          <w:p w14:paraId="12D35992" w14:textId="77777777" w:rsidR="00DA715B" w:rsidRPr="00A02F46" w:rsidRDefault="00DA715B" w:rsidP="00DA71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F46">
              <w:rPr>
                <w:rFonts w:ascii="Times New Roman" w:hAnsi="Times New Roman"/>
                <w:color w:val="000000"/>
                <w:sz w:val="24"/>
                <w:szCs w:val="24"/>
              </w:rPr>
              <w:t>Место проведения: база отдыха «Рыбацкий хутор» (Первомайское)</w:t>
            </w:r>
          </w:p>
          <w:p w14:paraId="511FEE16" w14:textId="77777777" w:rsidR="00DA715B" w:rsidRPr="00A02F46" w:rsidRDefault="00DA715B" w:rsidP="00DA71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F4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40 человек</w:t>
            </w:r>
          </w:p>
          <w:p w14:paraId="50FD96BC" w14:textId="77777777" w:rsidR="00FD0F0E" w:rsidRPr="0001677F" w:rsidRDefault="00FD0F0E" w:rsidP="00FD0F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16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Итого: Кол-во мероприятий: </w:t>
            </w:r>
            <w:r w:rsidR="0001677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14:paraId="2B8C94D9" w14:textId="77777777" w:rsidR="00404D4C" w:rsidRPr="00FA1DFD" w:rsidRDefault="00FD0F0E" w:rsidP="00C45B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16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Кол-во участников:</w:t>
            </w:r>
            <w:r w:rsidR="0028534C" w:rsidRPr="00016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C45B2E" w:rsidRPr="0001677F">
              <w:rPr>
                <w:rFonts w:ascii="Times New Roman" w:hAnsi="Times New Roman"/>
                <w:bCs/>
                <w:sz w:val="24"/>
                <w:szCs w:val="24"/>
              </w:rPr>
              <w:t>335</w:t>
            </w:r>
            <w:r w:rsidR="00572E21" w:rsidRPr="00016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16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  <w:r w:rsidR="00113A32" w:rsidRPr="00016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(секции </w:t>
            </w:r>
            <w:r w:rsidR="00C45B2E" w:rsidRPr="00016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95</w:t>
            </w:r>
            <w:r w:rsidR="00572E21" w:rsidRPr="00016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572E21" w:rsidRPr="00016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</w:t>
            </w:r>
            <w:proofErr w:type="gramEnd"/>
            <w:r w:rsidR="00572E21" w:rsidRPr="00016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мер.</w:t>
            </w:r>
            <w:r w:rsidR="00C45B2E" w:rsidRPr="00016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240</w:t>
            </w:r>
            <w:r w:rsidR="00572E21" w:rsidRPr="000167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чел)</w:t>
            </w:r>
          </w:p>
        </w:tc>
      </w:tr>
      <w:tr w:rsidR="00404D4C" w:rsidRPr="00ED27F5" w14:paraId="46FE935A" w14:textId="77777777" w:rsidTr="00C5668A">
        <w:trPr>
          <w:gridBefore w:val="1"/>
          <w:wBefore w:w="6" w:type="dxa"/>
          <w:trHeight w:val="635"/>
        </w:trPr>
        <w:tc>
          <w:tcPr>
            <w:tcW w:w="704" w:type="dxa"/>
          </w:tcPr>
          <w:p w14:paraId="192960FA" w14:textId="77777777" w:rsidR="00404D4C" w:rsidRPr="00B63696" w:rsidRDefault="00404D4C" w:rsidP="00961D3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637A0580" w14:textId="77777777" w:rsidR="00404D4C" w:rsidRPr="00B21458" w:rsidRDefault="00404D4C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>Итого по п. 2.4.</w:t>
            </w:r>
          </w:p>
        </w:tc>
        <w:tc>
          <w:tcPr>
            <w:tcW w:w="1440" w:type="dxa"/>
          </w:tcPr>
          <w:p w14:paraId="5B31DF8F" w14:textId="77777777" w:rsidR="00404D4C" w:rsidRPr="00B21458" w:rsidRDefault="00BC7327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933,5</w:t>
            </w:r>
          </w:p>
        </w:tc>
        <w:tc>
          <w:tcPr>
            <w:tcW w:w="1700" w:type="dxa"/>
            <w:gridSpan w:val="2"/>
          </w:tcPr>
          <w:p w14:paraId="235A458C" w14:textId="77777777" w:rsidR="00404D4C" w:rsidRPr="00BC7327" w:rsidRDefault="00BC7327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7327">
              <w:rPr>
                <w:rFonts w:ascii="Times New Roman" w:hAnsi="Times New Roman"/>
                <w:b/>
                <w:sz w:val="24"/>
                <w:szCs w:val="24"/>
              </w:rPr>
              <w:t>933,5</w:t>
            </w:r>
          </w:p>
        </w:tc>
        <w:tc>
          <w:tcPr>
            <w:tcW w:w="1843" w:type="dxa"/>
            <w:gridSpan w:val="2"/>
          </w:tcPr>
          <w:p w14:paraId="592AC21B" w14:textId="77777777" w:rsidR="00404D4C" w:rsidRPr="00BC7327" w:rsidRDefault="00BC7327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327">
              <w:rPr>
                <w:rFonts w:ascii="Times New Roman" w:hAnsi="Times New Roman"/>
                <w:b/>
                <w:bCs/>
                <w:sz w:val="24"/>
                <w:szCs w:val="24"/>
              </w:rPr>
              <w:t>933,5</w:t>
            </w:r>
          </w:p>
        </w:tc>
        <w:tc>
          <w:tcPr>
            <w:tcW w:w="6715" w:type="dxa"/>
            <w:gridSpan w:val="2"/>
          </w:tcPr>
          <w:p w14:paraId="58657321" w14:textId="6137A2D2" w:rsidR="00404D4C" w:rsidRPr="00B21458" w:rsidRDefault="00404D4C" w:rsidP="00016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мероприятий – </w:t>
            </w:r>
            <w:r w:rsidR="000F50C2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CB59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ед., количество участников мероприятий </w:t>
            </w:r>
            <w:r w:rsidR="0028534C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="00344B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45B2E">
              <w:rPr>
                <w:rFonts w:ascii="Times New Roman" w:hAnsi="Times New Roman"/>
                <w:b/>
                <w:sz w:val="24"/>
                <w:szCs w:val="24"/>
              </w:rPr>
              <w:t>938</w:t>
            </w: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  <w:r w:rsidR="00C45B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ins w:id="33" w:author="SosnovskIra@outlook.com" w:date="2024-02-08T12:06:00Z">
              <w:r w:rsidR="003A56BC">
                <w:rPr>
                  <w:rFonts w:ascii="Times New Roman" w:hAnsi="Times New Roman"/>
                  <w:b/>
                  <w:sz w:val="24"/>
                  <w:szCs w:val="24"/>
                </w:rPr>
                <w:t>(мероприятия 808 чел., секции 130 чел.)</w:t>
              </w:r>
            </w:ins>
            <w:bookmarkStart w:id="34" w:name="_GoBack"/>
            <w:bookmarkEnd w:id="34"/>
          </w:p>
        </w:tc>
      </w:tr>
      <w:tr w:rsidR="00404D4C" w:rsidRPr="00ED27F5" w14:paraId="42464456" w14:textId="77777777" w:rsidTr="00C5668A">
        <w:trPr>
          <w:gridBefore w:val="1"/>
          <w:wBefore w:w="6" w:type="dxa"/>
          <w:trHeight w:val="312"/>
        </w:trPr>
        <w:tc>
          <w:tcPr>
            <w:tcW w:w="704" w:type="dxa"/>
          </w:tcPr>
          <w:p w14:paraId="2F67BFC9" w14:textId="77777777" w:rsidR="00404D4C" w:rsidRPr="00FD1C93" w:rsidRDefault="00404D4C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1C9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928" w:type="dxa"/>
            <w:gridSpan w:val="3"/>
          </w:tcPr>
          <w:p w14:paraId="3A353E90" w14:textId="77777777" w:rsidR="00404D4C" w:rsidRPr="00FD1C93" w:rsidRDefault="00404D4C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C93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FD1C93">
              <w:rPr>
                <w:rFonts w:ascii="Times New Roman" w:hAnsi="Times New Roman"/>
                <w:sz w:val="24"/>
                <w:szCs w:val="24"/>
              </w:rPr>
              <w:t>участия  спортсменов</w:t>
            </w:r>
            <w:proofErr w:type="gramEnd"/>
            <w:r w:rsidRPr="00FD1C93">
              <w:rPr>
                <w:rFonts w:ascii="Times New Roman" w:hAnsi="Times New Roman"/>
                <w:sz w:val="24"/>
                <w:szCs w:val="24"/>
              </w:rPr>
              <w:t xml:space="preserve"> и сборных команд МО Сертолово </w:t>
            </w:r>
          </w:p>
          <w:p w14:paraId="27ADEB29" w14:textId="77777777" w:rsidR="00404D4C" w:rsidRPr="00FD1C93" w:rsidRDefault="00404D4C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1C93">
              <w:rPr>
                <w:rFonts w:ascii="Times New Roman" w:hAnsi="Times New Roman"/>
                <w:sz w:val="24"/>
                <w:szCs w:val="24"/>
              </w:rPr>
              <w:t>в соревнованиях, турнирах различного уровня</w:t>
            </w:r>
          </w:p>
        </w:tc>
        <w:tc>
          <w:tcPr>
            <w:tcW w:w="1440" w:type="dxa"/>
          </w:tcPr>
          <w:p w14:paraId="56235D5C" w14:textId="77777777" w:rsidR="00404D4C" w:rsidRPr="00FD1C93" w:rsidRDefault="00404D4C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25C1679E" w14:textId="77777777" w:rsidR="00404D4C" w:rsidRPr="007C0F8D" w:rsidRDefault="00404D4C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07B0E009" w14:textId="77777777" w:rsidR="00404D4C" w:rsidRPr="00615811" w:rsidRDefault="00404D4C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15" w:type="dxa"/>
            <w:gridSpan w:val="2"/>
          </w:tcPr>
          <w:p w14:paraId="278F5F43" w14:textId="77777777" w:rsidR="00404D4C" w:rsidRPr="004F7593" w:rsidRDefault="00404D4C" w:rsidP="004F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E16" w:rsidRPr="00ED27F5" w14:paraId="27DDB220" w14:textId="77777777" w:rsidTr="00C5668A">
        <w:trPr>
          <w:gridBefore w:val="1"/>
          <w:wBefore w:w="6" w:type="dxa"/>
          <w:trHeight w:val="312"/>
        </w:trPr>
        <w:tc>
          <w:tcPr>
            <w:tcW w:w="704" w:type="dxa"/>
          </w:tcPr>
          <w:p w14:paraId="1CB87D86" w14:textId="77777777" w:rsidR="00007E16" w:rsidRPr="00FD1C93" w:rsidRDefault="00007E16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6CB42ED5" w14:textId="77777777" w:rsidR="00007E16" w:rsidRDefault="00007E16" w:rsidP="00007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сполнитель:</w:t>
            </w:r>
          </w:p>
          <w:p w14:paraId="57758136" w14:textId="77777777" w:rsidR="00007E16" w:rsidRPr="00FD1C93" w:rsidRDefault="00007E16" w:rsidP="00007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«КСЦ «Спектр»</w:t>
            </w:r>
          </w:p>
        </w:tc>
        <w:tc>
          <w:tcPr>
            <w:tcW w:w="1440" w:type="dxa"/>
          </w:tcPr>
          <w:p w14:paraId="51EADABE" w14:textId="77777777" w:rsidR="00007E16" w:rsidRDefault="00007E16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216,7</w:t>
            </w:r>
          </w:p>
        </w:tc>
        <w:tc>
          <w:tcPr>
            <w:tcW w:w="1700" w:type="dxa"/>
            <w:gridSpan w:val="2"/>
          </w:tcPr>
          <w:p w14:paraId="39D69AF8" w14:textId="77777777" w:rsidR="00007E16" w:rsidRDefault="00007E16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216,7</w:t>
            </w:r>
          </w:p>
        </w:tc>
        <w:tc>
          <w:tcPr>
            <w:tcW w:w="1843" w:type="dxa"/>
            <w:gridSpan w:val="2"/>
          </w:tcPr>
          <w:p w14:paraId="7903DDCD" w14:textId="77777777" w:rsidR="00007E16" w:rsidRDefault="00007E16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216,7</w:t>
            </w:r>
          </w:p>
        </w:tc>
        <w:tc>
          <w:tcPr>
            <w:tcW w:w="6715" w:type="dxa"/>
            <w:gridSpan w:val="2"/>
          </w:tcPr>
          <w:p w14:paraId="24610D24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Январь-май 2023г. – </w:t>
            </w:r>
            <w:r w:rsidRPr="00AC53BF">
              <w:rPr>
                <w:rFonts w:ascii="Times New Roman" w:hAnsi="Times New Roman"/>
                <w:b/>
                <w:sz w:val="24"/>
                <w:szCs w:val="24"/>
              </w:rPr>
              <w:t>участие детской команды МО Сертолово по баскетболу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в Межрегиональных соревнованиях Северо-западной детской лиги «ПОБЕДА–</w:t>
            </w:r>
            <w:r w:rsidRPr="00635029">
              <w:rPr>
                <w:rFonts w:ascii="Times New Roman" w:hAnsi="Times New Roman"/>
                <w:sz w:val="24"/>
                <w:szCs w:val="24"/>
                <w:lang w:val="en-US"/>
              </w:rPr>
              <w:t>KIDS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14:paraId="3A41E7BC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Место проведения: Санкт-Петербург, ул. Звёздная, д. 7, корп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0D63DFFB" w14:textId="77777777" w:rsidR="00007E16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17 человек. </w:t>
            </w:r>
          </w:p>
          <w:p w14:paraId="4B945B00" w14:textId="77777777" w:rsidR="008E30B5" w:rsidRPr="00635029" w:rsidRDefault="008E30B5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73FF65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12.02.2023 г.- </w:t>
            </w:r>
            <w:r w:rsidRPr="00AC53BF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по лыжным гонкам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в 1этапе соревнований «Лыжня зовёт!» </w:t>
            </w:r>
          </w:p>
          <w:p w14:paraId="1E198ADA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Место проведения: г. Всеволожск (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Румболовский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парк). </w:t>
            </w:r>
          </w:p>
          <w:p w14:paraId="54F099C5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35 человек </w:t>
            </w:r>
          </w:p>
          <w:p w14:paraId="2D480CD5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Организовано: транспортное обслуживание участников. </w:t>
            </w:r>
          </w:p>
          <w:p w14:paraId="4021214B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14:paraId="520712E3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Хричков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Григорий (М13-14 2км) </w:t>
            </w:r>
          </w:p>
          <w:p w14:paraId="746C63BB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7 место: Катков Егор (М13-14 2км) </w:t>
            </w:r>
          </w:p>
          <w:p w14:paraId="7D3AF1E5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8 место: Максименко Мирослава (Д13-14 2км) </w:t>
            </w:r>
          </w:p>
          <w:p w14:paraId="595ECCDC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9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Тимофей (М10-12, 2км) </w:t>
            </w:r>
          </w:p>
          <w:p w14:paraId="24E5F8B4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9 место: Буслаев Дмитрий (М13-14, 2км) </w:t>
            </w:r>
          </w:p>
          <w:p w14:paraId="2582D0A2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10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Зологин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Игорь(М13-14,2км)  </w:t>
            </w:r>
          </w:p>
          <w:p w14:paraId="268A9605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A9F604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25.02.2023 г. – </w:t>
            </w:r>
            <w:r w:rsidRPr="00AC53BF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по лыжным гонкам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в соревнованиях «Лыжня России» </w:t>
            </w:r>
          </w:p>
          <w:p w14:paraId="6C4FB3C5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проведения: Санкт-Петербург, Пискарёвский парк.  </w:t>
            </w:r>
          </w:p>
          <w:p w14:paraId="48B06EDF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38 человек </w:t>
            </w:r>
          </w:p>
          <w:p w14:paraId="339A46D7" w14:textId="77777777" w:rsidR="00007E16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транспортное обслуж</w:t>
            </w:r>
            <w:r>
              <w:rPr>
                <w:rFonts w:ascii="Times New Roman" w:hAnsi="Times New Roman"/>
                <w:sz w:val="24"/>
                <w:szCs w:val="24"/>
              </w:rPr>
              <w:t>ивание команды.</w:t>
            </w:r>
          </w:p>
          <w:p w14:paraId="409C7A2D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07E28B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5029">
              <w:rPr>
                <w:rFonts w:ascii="Times New Roman" w:hAnsi="Times New Roman"/>
                <w:color w:val="000000"/>
                <w:sz w:val="24"/>
                <w:szCs w:val="24"/>
              </w:rPr>
              <w:t>26.02.2023 г.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53BF">
              <w:rPr>
                <w:rFonts w:ascii="Times New Roman" w:hAnsi="Times New Roman"/>
                <w:b/>
                <w:sz w:val="24"/>
                <w:szCs w:val="24"/>
              </w:rPr>
              <w:t>– участие команды МО Сертолово по лыжным гонкам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в 2 этапе районных соревнованиях «Лыжня Зовёт!» </w:t>
            </w:r>
          </w:p>
          <w:p w14:paraId="1F8AD24E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проведения: г. Всеволожск,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Румболовский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парк. </w:t>
            </w:r>
          </w:p>
          <w:p w14:paraId="2BB2ABB7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участников:</w:t>
            </w:r>
            <w:r w:rsidRPr="006350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человек </w:t>
            </w:r>
          </w:p>
          <w:p w14:paraId="007259DC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Организовано транспортное обеспечение команды МО Сертолово </w:t>
            </w:r>
          </w:p>
          <w:p w14:paraId="3DEE0040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Результаты:  </w:t>
            </w:r>
          </w:p>
          <w:p w14:paraId="6E8C5AFC" w14:textId="77777777" w:rsidR="00007E16" w:rsidRPr="008E30B5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Хри</w:t>
            </w:r>
            <w:r w:rsidR="008E30B5">
              <w:rPr>
                <w:rFonts w:ascii="Times New Roman" w:hAnsi="Times New Roman"/>
                <w:sz w:val="24"/>
                <w:szCs w:val="24"/>
              </w:rPr>
              <w:t>чков</w:t>
            </w:r>
            <w:proofErr w:type="spellEnd"/>
            <w:r w:rsidR="008E30B5">
              <w:rPr>
                <w:rFonts w:ascii="Times New Roman" w:hAnsi="Times New Roman"/>
                <w:sz w:val="24"/>
                <w:szCs w:val="24"/>
              </w:rPr>
              <w:t xml:space="preserve"> Григорий (М13-14, 2км). </w:t>
            </w:r>
          </w:p>
          <w:p w14:paraId="198B62A5" w14:textId="77777777" w:rsidR="00007E16" w:rsidRPr="00AC53BF" w:rsidRDefault="00007E16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12.03.2023 г. – </w:t>
            </w:r>
            <w:r w:rsidRPr="00AC53BF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в районных соревнованиях по каратэ (</w:t>
            </w:r>
            <w:proofErr w:type="spellStart"/>
            <w:r w:rsidRPr="00AC53BF">
              <w:rPr>
                <w:rFonts w:ascii="Times New Roman" w:hAnsi="Times New Roman"/>
                <w:b/>
                <w:sz w:val="24"/>
                <w:szCs w:val="24"/>
              </w:rPr>
              <w:t>киокусинкай</w:t>
            </w:r>
            <w:proofErr w:type="spellEnd"/>
            <w:r w:rsidRPr="00AC53BF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14:paraId="13541967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проведения: Ленинградская область, Всеволожский район, пос. им. Морозова, ул.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Чекалова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д. 3 ВСШОР </w:t>
            </w:r>
          </w:p>
          <w:p w14:paraId="1C5F4682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16 человек. </w:t>
            </w:r>
          </w:p>
          <w:p w14:paraId="0E20A4A6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Организованно: транспортное обслуживание команды МО Сертолово </w:t>
            </w:r>
          </w:p>
          <w:p w14:paraId="1559295B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35029">
              <w:rPr>
                <w:rFonts w:ascii="Times New Roman" w:hAnsi="Times New Roman"/>
                <w:sz w:val="24"/>
                <w:szCs w:val="24"/>
              </w:rPr>
              <w:t>Результаты:  (</w:t>
            </w:r>
            <w:proofErr w:type="gramEnd"/>
            <w:r w:rsidRPr="00635029">
              <w:rPr>
                <w:rFonts w:ascii="Times New Roman" w:hAnsi="Times New Roman"/>
                <w:sz w:val="24"/>
                <w:szCs w:val="24"/>
              </w:rPr>
              <w:t>6-10 лет)</w:t>
            </w:r>
          </w:p>
          <w:p w14:paraId="1894529D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 Голуб Илона -1 место</w:t>
            </w:r>
          </w:p>
          <w:p w14:paraId="0D32209D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Виктор – 1 место</w:t>
            </w:r>
          </w:p>
          <w:p w14:paraId="5719D6C3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Максим 2 место</w:t>
            </w:r>
          </w:p>
          <w:p w14:paraId="1550EBBB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Звонарёв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Илья – 3 место</w:t>
            </w:r>
          </w:p>
          <w:p w14:paraId="5C702632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Чернавцева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Дарина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– 3 </w:t>
            </w:r>
            <w:proofErr w:type="gramStart"/>
            <w:r w:rsidRPr="00635029">
              <w:rPr>
                <w:rFonts w:ascii="Times New Roman" w:hAnsi="Times New Roman"/>
                <w:sz w:val="24"/>
                <w:szCs w:val="24"/>
              </w:rPr>
              <w:t>место  (</w:t>
            </w:r>
            <w:proofErr w:type="gram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10 +) </w:t>
            </w:r>
          </w:p>
          <w:p w14:paraId="55762E05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Новосёлов Матвей-2 место </w:t>
            </w:r>
          </w:p>
          <w:p w14:paraId="31D05833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Селиванов Максим -3 место </w:t>
            </w:r>
          </w:p>
          <w:p w14:paraId="20D462F6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Федотов Дмитрий – 3 место </w:t>
            </w:r>
          </w:p>
          <w:p w14:paraId="0EE54752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EDC100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35029">
              <w:rPr>
                <w:rFonts w:ascii="Times New Roman" w:hAnsi="Times New Roman"/>
                <w:sz w:val="24"/>
                <w:szCs w:val="24"/>
              </w:rPr>
              <w:t>12.03.-</w:t>
            </w:r>
            <w:proofErr w:type="gram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17.03.2023 г. – </w:t>
            </w:r>
            <w:r w:rsidRPr="00AC53BF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по шахматам в первенстве Ленинградской области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811D6EC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проведения: г. Тосно,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Тосненский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районный ДЮЦ, ул. Горького, д.15 А </w:t>
            </w:r>
          </w:p>
          <w:p w14:paraId="7F6EDEDE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8 человек </w:t>
            </w:r>
          </w:p>
          <w:p w14:paraId="5B68E142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Результаты:  </w:t>
            </w:r>
          </w:p>
          <w:p w14:paraId="61968F7E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Д до 15 лет</w:t>
            </w:r>
          </w:p>
          <w:p w14:paraId="680BD1E7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Екатерина </w:t>
            </w:r>
          </w:p>
          <w:p w14:paraId="288071CC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6 место: Миллер </w:t>
            </w:r>
            <w:proofErr w:type="spellStart"/>
            <w:r w:rsidRPr="00635029">
              <w:rPr>
                <w:rFonts w:ascii="Times New Roman" w:hAnsi="Times New Roman"/>
                <w:sz w:val="24"/>
                <w:szCs w:val="24"/>
              </w:rPr>
              <w:t>Милада</w:t>
            </w:r>
            <w:proofErr w:type="spell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629A61A5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>Ю до 15 лет</w:t>
            </w:r>
          </w:p>
          <w:p w14:paraId="57A0DC2B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4 место: Шишлов Александр </w:t>
            </w:r>
          </w:p>
          <w:p w14:paraId="512B46AB" w14:textId="77777777" w:rsidR="00007E16" w:rsidRPr="00635029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Ю до 17 лет </w:t>
            </w:r>
          </w:p>
          <w:p w14:paraId="0443014A" w14:textId="77777777" w:rsidR="00007E16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10 место: Симаков Вадим </w:t>
            </w:r>
          </w:p>
          <w:p w14:paraId="19952E54" w14:textId="77777777" w:rsidR="00007E16" w:rsidRDefault="00007E16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1F1A12" w14:textId="77777777" w:rsidR="00007E16" w:rsidRPr="006D5E6C" w:rsidRDefault="00007E16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7.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24-30.05.2023 г. - </w:t>
            </w:r>
            <w:r w:rsidRPr="00AC53B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Участие команды МО Сертолово в Первенстве России по шахматам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 9 лет. Место проведения: г. Кострома. Кол-во участников – 8 чел.</w:t>
            </w:r>
          </w:p>
          <w:p w14:paraId="4337D7F1" w14:textId="77777777" w:rsidR="00007E16" w:rsidRPr="006D5E6C" w:rsidRDefault="00007E16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Девочки - 126 место: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Вергун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О., 136 место: Уложенко В., 154 место: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Андра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Е.</w:t>
            </w:r>
          </w:p>
          <w:p w14:paraId="50640341" w14:textId="77777777" w:rsidR="00CB59DE" w:rsidRPr="00007E16" w:rsidRDefault="00007E16" w:rsidP="00007E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Мальчики – 85 место: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Кучеренков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Г., 220 место: Подгорный А. 231 место: Фролов Р. 321 место: Иванов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Д., 356 место: Дмитриенк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П.</w:t>
            </w:r>
          </w:p>
        </w:tc>
      </w:tr>
      <w:tr w:rsidR="00007E16" w:rsidRPr="00ED27F5" w14:paraId="51AEB150" w14:textId="77777777" w:rsidTr="00C5668A">
        <w:trPr>
          <w:gridBefore w:val="1"/>
          <w:wBefore w:w="6" w:type="dxa"/>
          <w:trHeight w:val="312"/>
        </w:trPr>
        <w:tc>
          <w:tcPr>
            <w:tcW w:w="704" w:type="dxa"/>
          </w:tcPr>
          <w:p w14:paraId="7F074379" w14:textId="77777777" w:rsidR="00007E16" w:rsidRPr="00FD1C93" w:rsidRDefault="00007E16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54B46E98" w14:textId="77777777" w:rsidR="00007E16" w:rsidRPr="00CE409C" w:rsidRDefault="00007E16" w:rsidP="00007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p w14:paraId="29039DF4" w14:textId="77777777" w:rsidR="00007E16" w:rsidRPr="00FD1C93" w:rsidRDefault="00007E16" w:rsidP="00007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МАУ «СДЦ «Высота»</w:t>
            </w:r>
          </w:p>
        </w:tc>
        <w:tc>
          <w:tcPr>
            <w:tcW w:w="1440" w:type="dxa"/>
          </w:tcPr>
          <w:p w14:paraId="0ACF603A" w14:textId="77777777" w:rsidR="00007E16" w:rsidRDefault="00FE70B1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277,3</w:t>
            </w:r>
          </w:p>
        </w:tc>
        <w:tc>
          <w:tcPr>
            <w:tcW w:w="1700" w:type="dxa"/>
            <w:gridSpan w:val="2"/>
          </w:tcPr>
          <w:p w14:paraId="50AB4897" w14:textId="77777777" w:rsidR="00007E16" w:rsidRDefault="00E312A4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277,3</w:t>
            </w:r>
          </w:p>
        </w:tc>
        <w:tc>
          <w:tcPr>
            <w:tcW w:w="1843" w:type="dxa"/>
            <w:gridSpan w:val="2"/>
          </w:tcPr>
          <w:p w14:paraId="560CB98C" w14:textId="77777777" w:rsidR="00007E16" w:rsidRDefault="00E312A4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277,3</w:t>
            </w:r>
          </w:p>
        </w:tc>
        <w:tc>
          <w:tcPr>
            <w:tcW w:w="6715" w:type="dxa"/>
            <w:gridSpan w:val="2"/>
          </w:tcPr>
          <w:p w14:paraId="413710E4" w14:textId="77777777" w:rsidR="00BC7327" w:rsidRPr="00A35FBA" w:rsidRDefault="00BC7327" w:rsidP="00BC73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1)</w:t>
            </w:r>
            <w:r w:rsidR="00007E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МО Сертолово    по спортивному ориентированию    во Всероссийских соревнованиях "Ситцевый путь" </w:t>
            </w:r>
          </w:p>
          <w:p w14:paraId="788FDD48" w14:textId="77777777" w:rsidR="00BC7327" w:rsidRPr="00A35FBA" w:rsidRDefault="00BC7327" w:rsidP="00BC73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35FBA">
              <w:rPr>
                <w:rFonts w:ascii="Times New Roman" w:hAnsi="Times New Roman"/>
                <w:sz w:val="24"/>
                <w:szCs w:val="24"/>
              </w:rPr>
              <w:t>Даты проведения: 16-20 Августа</w:t>
            </w:r>
          </w:p>
          <w:p w14:paraId="422906EC" w14:textId="77777777" w:rsidR="00BC7327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г. Иваново</w:t>
            </w:r>
          </w:p>
          <w:p w14:paraId="3AFB57A3" w14:textId="77777777" w:rsidR="00BC7327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</w:t>
            </w:r>
            <w:r w:rsidRPr="006D5E6C">
              <w:rPr>
                <w:rFonts w:ascii="Times New Roman" w:hAnsi="Times New Roman"/>
                <w:sz w:val="24"/>
                <w:szCs w:val="24"/>
              </w:rPr>
              <w:t xml:space="preserve"> человек. </w:t>
            </w:r>
          </w:p>
          <w:p w14:paraId="575DE221" w14:textId="77777777" w:rsidR="00BC7327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</w:t>
            </w:r>
            <w:r>
              <w:t xml:space="preserve"> </w:t>
            </w:r>
            <w:r w:rsidRPr="007E07AC">
              <w:rPr>
                <w:rFonts w:ascii="Times New Roman" w:hAnsi="Times New Roman"/>
                <w:sz w:val="24"/>
                <w:szCs w:val="24"/>
              </w:rPr>
              <w:t>во Всероссийских соревнованиях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7B8E4A1" w14:textId="77777777" w:rsidR="00BC7327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место – Кузьмин А.</w:t>
            </w:r>
          </w:p>
          <w:p w14:paraId="1B27C9C2" w14:textId="77777777" w:rsidR="00BC7327" w:rsidRPr="007E07AC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07AC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gramStart"/>
            <w:r w:rsidRPr="007E07AC">
              <w:rPr>
                <w:rFonts w:ascii="Times New Roman" w:hAnsi="Times New Roman"/>
                <w:sz w:val="24"/>
                <w:szCs w:val="24"/>
              </w:rPr>
              <w:t>место  -</w:t>
            </w:r>
            <w:proofErr w:type="gramEnd"/>
            <w:r w:rsidRPr="007E07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07AC">
              <w:rPr>
                <w:rFonts w:ascii="Times New Roman" w:hAnsi="Times New Roman"/>
                <w:sz w:val="24"/>
                <w:szCs w:val="24"/>
              </w:rPr>
              <w:t>Веретельникова</w:t>
            </w:r>
            <w:proofErr w:type="spellEnd"/>
            <w:r w:rsidRPr="007E07AC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073E613" w14:textId="77777777" w:rsidR="00BC7327" w:rsidRPr="006D5E6C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место– Фомичева Т.</w:t>
            </w:r>
          </w:p>
          <w:p w14:paraId="594E557F" w14:textId="77777777" w:rsidR="00BC7327" w:rsidRPr="00B95664" w:rsidRDefault="00BC7327" w:rsidP="00BC73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2)</w:t>
            </w:r>
            <w:r w:rsidR="00007E16" w:rsidRPr="00AF05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5664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по волейболу</w:t>
            </w:r>
            <w:r w:rsidR="005A5B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5664">
              <w:rPr>
                <w:rFonts w:ascii="Times New Roman" w:hAnsi="Times New Roman"/>
                <w:b/>
                <w:sz w:val="24"/>
                <w:szCs w:val="24"/>
              </w:rPr>
              <w:t>в турнире КВЛ</w:t>
            </w:r>
            <w:r w:rsidR="005A5B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D32C6E0" w14:textId="77777777" w:rsidR="00BC7327" w:rsidRPr="006D5E6C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sz w:val="24"/>
                <w:szCs w:val="24"/>
              </w:rPr>
              <w:t xml:space="preserve">Место проведения: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Сосновый Бор </w:t>
            </w:r>
            <w:r w:rsidRPr="006D5E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0043BC5" w14:textId="77777777" w:rsidR="00BC7327" w:rsidRPr="006D5E6C" w:rsidRDefault="00655A96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29</w:t>
            </w:r>
            <w:r w:rsidR="00BC7327" w:rsidRPr="006D5E6C">
              <w:rPr>
                <w:rFonts w:ascii="Times New Roman" w:hAnsi="Times New Roman"/>
                <w:sz w:val="24"/>
                <w:szCs w:val="24"/>
              </w:rPr>
              <w:t xml:space="preserve"> человек </w:t>
            </w:r>
          </w:p>
          <w:p w14:paraId="0D75B77B" w14:textId="77777777" w:rsidR="00BC7327" w:rsidRPr="006D5E6C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14:paraId="780CA506" w14:textId="77777777" w:rsidR="00BC7327" w:rsidRPr="006D5E6C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место серии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 команда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1823D1FD" w14:textId="77777777" w:rsidR="00BC7327" w:rsidRPr="00A35FBA" w:rsidRDefault="00BC7327" w:rsidP="00BC73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) Участие команды МО Сертолово по баскетболу в Невской баскетбольной лиге </w:t>
            </w:r>
          </w:p>
          <w:p w14:paraId="313BA5A9" w14:textId="77777777" w:rsidR="00BC7327" w:rsidRPr="00E40F51" w:rsidRDefault="00BC7327" w:rsidP="00BC73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proofErr w:type="gramStart"/>
            <w:r w:rsidRPr="0061658F">
              <w:rPr>
                <w:rFonts w:ascii="Times New Roman" w:hAnsi="Times New Roman"/>
                <w:sz w:val="24"/>
                <w:szCs w:val="24"/>
              </w:rPr>
              <w:t xml:space="preserve">проведения: 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СК</w:t>
            </w:r>
            <w:proofErr w:type="gramEnd"/>
            <w:r w:rsidRPr="00E40F5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E40F51">
              <w:rPr>
                <w:rFonts w:ascii="Times New Roman" w:hAnsi="Times New Roman"/>
                <w:sz w:val="24"/>
                <w:szCs w:val="24"/>
              </w:rPr>
              <w:t>BasketHall</w:t>
            </w:r>
            <w:proofErr w:type="spellEnd"/>
            <w:r w:rsidRPr="00E40F51">
              <w:rPr>
                <w:rFonts w:ascii="Times New Roman" w:hAnsi="Times New Roman"/>
                <w:sz w:val="24"/>
                <w:szCs w:val="24"/>
              </w:rPr>
              <w:t>», г.</w:t>
            </w:r>
          </w:p>
          <w:p w14:paraId="584F1A90" w14:textId="77777777" w:rsidR="00BC7327" w:rsidRPr="00E40F51" w:rsidRDefault="00BC7327" w:rsidP="00BC73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40F51">
              <w:rPr>
                <w:rFonts w:ascii="Times New Roman" w:hAnsi="Times New Roman"/>
                <w:sz w:val="24"/>
                <w:szCs w:val="24"/>
              </w:rPr>
              <w:t xml:space="preserve">Санкт-Петербург, </w:t>
            </w:r>
            <w:proofErr w:type="spellStart"/>
            <w:r w:rsidRPr="00E40F51">
              <w:rPr>
                <w:rFonts w:ascii="Times New Roman" w:hAnsi="Times New Roman"/>
                <w:sz w:val="24"/>
                <w:szCs w:val="24"/>
              </w:rPr>
              <w:t>ул.Салова</w:t>
            </w:r>
            <w:proofErr w:type="spellEnd"/>
            <w:r w:rsidRPr="00E40F51">
              <w:rPr>
                <w:rFonts w:ascii="Times New Roman" w:hAnsi="Times New Roman"/>
                <w:sz w:val="24"/>
                <w:szCs w:val="24"/>
              </w:rPr>
              <w:t>, д. 57, корп. 6,</w:t>
            </w:r>
          </w:p>
          <w:p w14:paraId="6DBADBCE" w14:textId="77777777" w:rsidR="00BC7327" w:rsidRDefault="00BC7327" w:rsidP="00BC73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Даты проведения: 01.10.2023-30.04.2024</w:t>
            </w:r>
          </w:p>
          <w:p w14:paraId="348F5157" w14:textId="77777777" w:rsidR="00BC7327" w:rsidRDefault="00BC7327" w:rsidP="00BC73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25 человек</w:t>
            </w:r>
          </w:p>
          <w:p w14:paraId="793058D5" w14:textId="77777777" w:rsidR="00BC7327" w:rsidRDefault="00BC7327" w:rsidP="00BC732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соревнования не завершены</w:t>
            </w:r>
          </w:p>
          <w:p w14:paraId="4ECCE89A" w14:textId="77777777" w:rsidR="00BC7327" w:rsidRPr="00B95664" w:rsidRDefault="00BC7327" w:rsidP="00BC73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B95664">
              <w:rPr>
                <w:rFonts w:ascii="Times New Roman" w:hAnsi="Times New Roman"/>
                <w:b/>
                <w:sz w:val="24"/>
                <w:szCs w:val="24"/>
              </w:rPr>
              <w:t xml:space="preserve">) Участие команды МО Сертолово по волейболу в </w:t>
            </w:r>
            <w:proofErr w:type="gramStart"/>
            <w:r w:rsidRPr="00B95664">
              <w:rPr>
                <w:rFonts w:ascii="Times New Roman" w:hAnsi="Times New Roman"/>
                <w:b/>
                <w:sz w:val="24"/>
                <w:szCs w:val="24"/>
              </w:rPr>
              <w:t>соревновани</w:t>
            </w:r>
            <w:r w:rsidR="005A5B77">
              <w:rPr>
                <w:rFonts w:ascii="Times New Roman" w:hAnsi="Times New Roman"/>
                <w:b/>
                <w:sz w:val="24"/>
                <w:szCs w:val="24"/>
              </w:rPr>
              <w:t xml:space="preserve">и </w:t>
            </w:r>
            <w:r w:rsidRPr="00B95664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gramEnd"/>
            <w:r w:rsidRPr="00B95664">
              <w:rPr>
                <w:rFonts w:ascii="Times New Roman" w:hAnsi="Times New Roman"/>
                <w:b/>
                <w:sz w:val="24"/>
                <w:szCs w:val="24"/>
              </w:rPr>
              <w:t xml:space="preserve">Кубок Ленинградской области среди мужских команд» </w:t>
            </w:r>
          </w:p>
          <w:p w14:paraId="2604344A" w14:textId="77777777" w:rsidR="00BC7327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664">
              <w:rPr>
                <w:rFonts w:ascii="Times New Roman" w:hAnsi="Times New Roman"/>
                <w:sz w:val="24"/>
                <w:szCs w:val="24"/>
              </w:rPr>
              <w:t>Дата проведения: 11.11.2023</w:t>
            </w:r>
            <w:r w:rsidR="005A5B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5664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B95664">
              <w:rPr>
                <w:rFonts w:ascii="Times New Roman" w:hAnsi="Times New Roman"/>
                <w:sz w:val="24"/>
                <w:szCs w:val="24"/>
              </w:rPr>
              <w:t>Выборг</w:t>
            </w:r>
          </w:p>
          <w:p w14:paraId="0A56B448" w14:textId="77777777" w:rsidR="00BC7327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9 человек</w:t>
            </w:r>
            <w:r w:rsidRPr="00B956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B4EE6E1" w14:textId="77777777" w:rsidR="00BC7327" w:rsidRPr="00B95664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6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Организовано: оплата </w:t>
            </w:r>
            <w:r>
              <w:rPr>
                <w:rFonts w:ascii="Times New Roman" w:hAnsi="Times New Roman"/>
                <w:sz w:val="24"/>
                <w:szCs w:val="24"/>
              </w:rPr>
              <w:t>трансфера в размере 15</w:t>
            </w:r>
            <w:r w:rsidRPr="00B95664">
              <w:rPr>
                <w:rFonts w:ascii="Times New Roman" w:hAnsi="Times New Roman"/>
                <w:sz w:val="24"/>
                <w:szCs w:val="24"/>
              </w:rPr>
              <w:t xml:space="preserve"> 000 руб.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Договор №17-Р от 31.08</w:t>
            </w:r>
            <w:r w:rsidRPr="00B95664">
              <w:rPr>
                <w:rFonts w:ascii="Times New Roman" w:hAnsi="Times New Roman"/>
                <w:sz w:val="24"/>
                <w:szCs w:val="24"/>
              </w:rPr>
              <w:t>.2023 г. с ООО «</w:t>
            </w:r>
            <w:r>
              <w:rPr>
                <w:rFonts w:ascii="Times New Roman" w:hAnsi="Times New Roman"/>
                <w:sz w:val="24"/>
                <w:szCs w:val="24"/>
              </w:rPr>
              <w:t>Арт-Альянс»</w:t>
            </w:r>
          </w:p>
          <w:p w14:paraId="5CFC0C78" w14:textId="77777777" w:rsidR="00BC7327" w:rsidRPr="00B95664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791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 w:rsidRPr="00B956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C77436A" w14:textId="77777777" w:rsidR="00BC7327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команды </w:t>
            </w:r>
          </w:p>
          <w:p w14:paraId="166221F6" w14:textId="77777777" w:rsidR="00BC7327" w:rsidRDefault="00BC7327" w:rsidP="00BC73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5A5B77">
              <w:rPr>
                <w:rFonts w:ascii="Times New Roman" w:hAnsi="Times New Roman"/>
                <w:b/>
                <w:sz w:val="24"/>
                <w:szCs w:val="24"/>
              </w:rPr>
              <w:t>) У</w:t>
            </w:r>
            <w:r w:rsidRPr="003C5318">
              <w:rPr>
                <w:rFonts w:ascii="Times New Roman" w:hAnsi="Times New Roman"/>
                <w:b/>
                <w:sz w:val="24"/>
                <w:szCs w:val="24"/>
              </w:rPr>
              <w:t>частие команды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МО Сертолово</w:t>
            </w:r>
            <w:r w:rsidR="005A5B77">
              <w:rPr>
                <w:rFonts w:ascii="Times New Roman" w:hAnsi="Times New Roman"/>
                <w:b/>
                <w:sz w:val="24"/>
                <w:szCs w:val="24"/>
              </w:rPr>
              <w:t xml:space="preserve"> по каратэ в соревновании -</w:t>
            </w:r>
            <w:r w:rsidRPr="003C53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Фестиваль по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Киокушин</w:t>
            </w:r>
            <w:r w:rsidR="005A5B77">
              <w:rPr>
                <w:rFonts w:ascii="Times New Roman" w:hAnsi="Times New Roman"/>
                <w:b/>
                <w:sz w:val="24"/>
                <w:szCs w:val="24"/>
              </w:rPr>
              <w:t>кай</w:t>
            </w:r>
            <w:proofErr w:type="spellEnd"/>
          </w:p>
          <w:p w14:paraId="4DBD95C9" w14:textId="77777777" w:rsidR="00BC7327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12.11.2023</w:t>
            </w:r>
            <w:r w:rsidR="005A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Место проведения: г. Всеволожск</w:t>
            </w:r>
          </w:p>
          <w:p w14:paraId="7D281B6E" w14:textId="77777777" w:rsidR="00BC7327" w:rsidRDefault="00655A96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10</w:t>
            </w:r>
            <w:r w:rsidR="00BC7327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14:paraId="06B13BE2" w14:textId="77777777" w:rsidR="00BC7327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14:paraId="5852F663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2040">
              <w:rPr>
                <w:rFonts w:ascii="Times New Roman" w:hAnsi="Times New Roman"/>
                <w:sz w:val="24"/>
                <w:szCs w:val="24"/>
              </w:rPr>
              <w:t>Ботушан</w:t>
            </w:r>
            <w:proofErr w:type="spellEnd"/>
            <w:r w:rsidRPr="00D62040">
              <w:rPr>
                <w:rFonts w:ascii="Times New Roman" w:hAnsi="Times New Roman"/>
                <w:sz w:val="24"/>
                <w:szCs w:val="24"/>
              </w:rPr>
              <w:t xml:space="preserve"> Татьяна 1 место</w:t>
            </w:r>
          </w:p>
          <w:p w14:paraId="01C31108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Федотов Дмитрий 3 место</w:t>
            </w:r>
          </w:p>
          <w:p w14:paraId="337103F3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Диденко Иван 3 место</w:t>
            </w:r>
          </w:p>
          <w:p w14:paraId="11B142EC" w14:textId="77777777" w:rsidR="00BC7327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Мурнина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Александра 3 место</w:t>
            </w:r>
          </w:p>
          <w:p w14:paraId="58610058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040">
              <w:rPr>
                <w:rFonts w:ascii="Times New Roman" w:hAnsi="Times New Roman"/>
                <w:sz w:val="24"/>
                <w:szCs w:val="24"/>
              </w:rPr>
              <w:t>Гореликова</w:t>
            </w:r>
            <w:proofErr w:type="spellEnd"/>
            <w:r w:rsidRPr="00D62040">
              <w:rPr>
                <w:rFonts w:ascii="Times New Roman" w:hAnsi="Times New Roman"/>
                <w:sz w:val="24"/>
                <w:szCs w:val="24"/>
              </w:rPr>
              <w:t xml:space="preserve"> Елизавета 3 место</w:t>
            </w:r>
          </w:p>
          <w:p w14:paraId="1C571B0B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Макаров Лев 1 место</w:t>
            </w:r>
          </w:p>
          <w:p w14:paraId="54B53E20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Лазарева Кира 1 место</w:t>
            </w:r>
          </w:p>
          <w:p w14:paraId="481D3641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Ломова Таисия 3 место</w:t>
            </w:r>
          </w:p>
          <w:p w14:paraId="23B73348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Новоселов Матвей 1 место</w:t>
            </w:r>
          </w:p>
          <w:p w14:paraId="46371890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Звонарев Илья 2 место</w:t>
            </w:r>
          </w:p>
          <w:p w14:paraId="4AB62A1F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Куриленко Илья 3 место</w:t>
            </w:r>
          </w:p>
          <w:p w14:paraId="497AD0FC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Полищук Ксения 2 место</w:t>
            </w:r>
          </w:p>
          <w:p w14:paraId="07B038B4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Голуб Илона 1 место</w:t>
            </w:r>
          </w:p>
          <w:p w14:paraId="0E7C0D1D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2040">
              <w:rPr>
                <w:rFonts w:ascii="Times New Roman" w:hAnsi="Times New Roman"/>
                <w:sz w:val="24"/>
                <w:szCs w:val="24"/>
              </w:rPr>
              <w:t>Колязин</w:t>
            </w:r>
            <w:proofErr w:type="spellEnd"/>
            <w:r w:rsidRPr="00D62040">
              <w:rPr>
                <w:rFonts w:ascii="Times New Roman" w:hAnsi="Times New Roman"/>
                <w:sz w:val="24"/>
                <w:szCs w:val="24"/>
              </w:rPr>
              <w:t xml:space="preserve"> Кирилл 3 место</w:t>
            </w:r>
          </w:p>
          <w:p w14:paraId="480FBC18" w14:textId="77777777" w:rsidR="00BC7327" w:rsidRPr="00D62040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2040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D62040">
              <w:rPr>
                <w:rFonts w:ascii="Times New Roman" w:hAnsi="Times New Roman"/>
                <w:sz w:val="24"/>
                <w:szCs w:val="24"/>
              </w:rPr>
              <w:t xml:space="preserve"> Савелий 3 место</w:t>
            </w:r>
          </w:p>
          <w:p w14:paraId="1EAFC527" w14:textId="77777777" w:rsidR="00BC7327" w:rsidRDefault="00BC7327" w:rsidP="00BC7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Нестеренко Алексей 3 место</w:t>
            </w:r>
          </w:p>
          <w:p w14:paraId="582B3A3D" w14:textId="77777777" w:rsidR="00BC7327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6) </w:t>
            </w:r>
            <w:r w:rsidRPr="00D62040">
              <w:rPr>
                <w:rFonts w:ascii="Times New Roman" w:hAnsi="Times New Roman"/>
                <w:b/>
                <w:sz w:val="24"/>
                <w:szCs w:val="24"/>
              </w:rPr>
              <w:t>Первенство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севоложского района по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Киокушин</w:t>
            </w:r>
            <w:r w:rsidR="005A5B77">
              <w:rPr>
                <w:rFonts w:ascii="Times New Roman" w:hAnsi="Times New Roman"/>
                <w:b/>
                <w:sz w:val="24"/>
                <w:szCs w:val="24"/>
              </w:rPr>
              <w:t>кай</w:t>
            </w:r>
            <w:proofErr w:type="spellEnd"/>
          </w:p>
          <w:p w14:paraId="0D662488" w14:textId="77777777" w:rsidR="00BC7327" w:rsidRPr="00D62040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03.12</w:t>
            </w:r>
            <w:r w:rsidRPr="00D62040">
              <w:rPr>
                <w:rFonts w:ascii="Times New Roman" w:hAnsi="Times New Roman"/>
                <w:sz w:val="24"/>
                <w:szCs w:val="24"/>
              </w:rPr>
              <w:t>.2023</w:t>
            </w:r>
            <w:r w:rsidR="005A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2040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пос. им Морозова</w:t>
            </w:r>
            <w:r w:rsidR="005A5B77">
              <w:rPr>
                <w:rFonts w:ascii="Times New Roman" w:hAnsi="Times New Roman"/>
                <w:sz w:val="24"/>
                <w:szCs w:val="24"/>
              </w:rPr>
              <w:t>, к</w:t>
            </w:r>
            <w:r>
              <w:rPr>
                <w:rFonts w:ascii="Times New Roman" w:hAnsi="Times New Roman"/>
                <w:sz w:val="24"/>
                <w:szCs w:val="24"/>
              </w:rPr>
              <w:t>оличество участников: 10</w:t>
            </w:r>
            <w:r w:rsidRPr="00D62040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14:paraId="22943E3D" w14:textId="77777777" w:rsidR="00BC7327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040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14:paraId="2C2472EB" w14:textId="77777777" w:rsidR="00BC7327" w:rsidRPr="00E53FC6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FC6">
              <w:rPr>
                <w:rFonts w:ascii="Times New Roman" w:hAnsi="Times New Roman"/>
                <w:sz w:val="24"/>
                <w:szCs w:val="24"/>
              </w:rPr>
              <w:t>Отева</w:t>
            </w:r>
            <w:proofErr w:type="spellEnd"/>
            <w:r w:rsidRPr="00E53FC6">
              <w:rPr>
                <w:rFonts w:ascii="Times New Roman" w:hAnsi="Times New Roman"/>
                <w:sz w:val="24"/>
                <w:szCs w:val="24"/>
              </w:rPr>
              <w:t xml:space="preserve"> Анна 1 место</w:t>
            </w:r>
          </w:p>
          <w:p w14:paraId="0D596329" w14:textId="77777777" w:rsidR="00BC7327" w:rsidRPr="00E53FC6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FC6">
              <w:rPr>
                <w:rFonts w:ascii="Times New Roman" w:hAnsi="Times New Roman"/>
                <w:sz w:val="24"/>
                <w:szCs w:val="24"/>
              </w:rPr>
              <w:t>Звонарёв</w:t>
            </w:r>
            <w:proofErr w:type="spellEnd"/>
            <w:r w:rsidRPr="00E53FC6">
              <w:rPr>
                <w:rFonts w:ascii="Times New Roman" w:hAnsi="Times New Roman"/>
                <w:sz w:val="24"/>
                <w:szCs w:val="24"/>
              </w:rPr>
              <w:t xml:space="preserve"> Илья 1 место</w:t>
            </w:r>
          </w:p>
          <w:p w14:paraId="393DE1CE" w14:textId="77777777" w:rsidR="00BC7327" w:rsidRPr="00E53FC6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FC6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53FC6">
              <w:rPr>
                <w:rFonts w:ascii="Times New Roman" w:hAnsi="Times New Roman"/>
                <w:sz w:val="24"/>
                <w:szCs w:val="24"/>
              </w:rPr>
              <w:t xml:space="preserve"> Виктор 2 место</w:t>
            </w:r>
          </w:p>
          <w:p w14:paraId="160C615F" w14:textId="77777777" w:rsidR="00BC7327" w:rsidRPr="00E53FC6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FC6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53FC6">
              <w:rPr>
                <w:rFonts w:ascii="Times New Roman" w:hAnsi="Times New Roman"/>
                <w:sz w:val="24"/>
                <w:szCs w:val="24"/>
              </w:rPr>
              <w:t xml:space="preserve"> Максим 3 место</w:t>
            </w:r>
          </w:p>
          <w:p w14:paraId="74004290" w14:textId="77777777" w:rsidR="00BC7327" w:rsidRPr="00E53FC6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FC6">
              <w:rPr>
                <w:rFonts w:ascii="Times New Roman" w:hAnsi="Times New Roman"/>
                <w:sz w:val="24"/>
                <w:szCs w:val="24"/>
              </w:rPr>
              <w:t>Полищук Ксения 3 место</w:t>
            </w:r>
          </w:p>
          <w:p w14:paraId="49069256" w14:textId="77777777" w:rsidR="00BC7327" w:rsidRPr="00E53FC6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FC6">
              <w:rPr>
                <w:rFonts w:ascii="Times New Roman" w:hAnsi="Times New Roman"/>
                <w:sz w:val="24"/>
                <w:szCs w:val="24"/>
              </w:rPr>
              <w:t>Цой Дмитрий 3 место</w:t>
            </w:r>
          </w:p>
          <w:p w14:paraId="1C28C92F" w14:textId="77777777" w:rsidR="00BC7327" w:rsidRPr="00E53FC6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FC6">
              <w:rPr>
                <w:rFonts w:ascii="Times New Roman" w:hAnsi="Times New Roman"/>
                <w:sz w:val="24"/>
                <w:szCs w:val="24"/>
              </w:rPr>
              <w:t>Федотов Дмитрий 3 место</w:t>
            </w:r>
          </w:p>
          <w:p w14:paraId="63BABEAE" w14:textId="77777777" w:rsidR="00BC7327" w:rsidRPr="00E53FC6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FC6">
              <w:rPr>
                <w:rFonts w:ascii="Times New Roman" w:hAnsi="Times New Roman"/>
                <w:sz w:val="24"/>
                <w:szCs w:val="24"/>
              </w:rPr>
              <w:lastRenderedPageBreak/>
              <w:t>Гореликова</w:t>
            </w:r>
            <w:proofErr w:type="spellEnd"/>
            <w:r w:rsidRPr="00E53FC6">
              <w:rPr>
                <w:rFonts w:ascii="Times New Roman" w:hAnsi="Times New Roman"/>
                <w:sz w:val="24"/>
                <w:szCs w:val="24"/>
              </w:rPr>
              <w:t xml:space="preserve"> Елизавета 3 место</w:t>
            </w:r>
          </w:p>
          <w:p w14:paraId="0E31F24E" w14:textId="77777777" w:rsidR="00BC7327" w:rsidRPr="00E53FC6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FC6">
              <w:rPr>
                <w:rFonts w:ascii="Times New Roman" w:hAnsi="Times New Roman"/>
                <w:sz w:val="24"/>
                <w:szCs w:val="24"/>
              </w:rPr>
              <w:t>Ломова Таисия 3 место</w:t>
            </w:r>
          </w:p>
          <w:p w14:paraId="2D294CB0" w14:textId="77777777" w:rsidR="00BC7327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3FC6">
              <w:rPr>
                <w:rFonts w:ascii="Times New Roman" w:hAnsi="Times New Roman"/>
                <w:sz w:val="24"/>
                <w:szCs w:val="24"/>
              </w:rPr>
              <w:t>Мурнина</w:t>
            </w:r>
            <w:proofErr w:type="spellEnd"/>
            <w:r w:rsidRPr="00E53FC6">
              <w:rPr>
                <w:rFonts w:ascii="Times New Roman" w:hAnsi="Times New Roman"/>
                <w:sz w:val="24"/>
                <w:szCs w:val="24"/>
              </w:rPr>
              <w:t xml:space="preserve"> Александра 3 место</w:t>
            </w:r>
          </w:p>
          <w:p w14:paraId="246FD82D" w14:textId="77777777" w:rsidR="00BC7327" w:rsidRPr="00036F69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7)</w:t>
            </w:r>
            <w:r w:rsidRPr="00036F69">
              <w:rPr>
                <w:rFonts w:ascii="Times New Roman" w:hAnsi="Times New Roman"/>
                <w:b/>
                <w:sz w:val="24"/>
                <w:szCs w:val="24"/>
              </w:rPr>
              <w:t xml:space="preserve"> Чемпионат и Первенство Ленинградской области по </w:t>
            </w:r>
            <w:proofErr w:type="spellStart"/>
            <w:r w:rsidRPr="00036F69">
              <w:rPr>
                <w:rFonts w:ascii="Times New Roman" w:hAnsi="Times New Roman"/>
                <w:b/>
                <w:sz w:val="24"/>
                <w:szCs w:val="24"/>
              </w:rPr>
              <w:t>Киокушин</w:t>
            </w:r>
            <w:r w:rsidR="0075102C">
              <w:rPr>
                <w:rFonts w:ascii="Times New Roman" w:hAnsi="Times New Roman"/>
                <w:b/>
                <w:sz w:val="24"/>
                <w:szCs w:val="24"/>
              </w:rPr>
              <w:t>кай</w:t>
            </w:r>
            <w:proofErr w:type="spellEnd"/>
          </w:p>
          <w:p w14:paraId="71C500D3" w14:textId="77777777" w:rsidR="00BC7327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24.12.2023</w:t>
            </w:r>
            <w:r w:rsidR="005A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Вырица Гатчинского района</w:t>
            </w:r>
            <w:r w:rsidR="005A5B77">
              <w:rPr>
                <w:rFonts w:ascii="Times New Roman" w:hAnsi="Times New Roman"/>
                <w:sz w:val="24"/>
                <w:szCs w:val="24"/>
              </w:rPr>
              <w:t>, к</w:t>
            </w:r>
            <w:r>
              <w:rPr>
                <w:rFonts w:ascii="Times New Roman" w:hAnsi="Times New Roman"/>
                <w:sz w:val="24"/>
                <w:szCs w:val="24"/>
              </w:rPr>
              <w:t>оличество участников: 13</w:t>
            </w:r>
            <w:r w:rsidRPr="00E53FC6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/>
                <w:sz w:val="24"/>
                <w:szCs w:val="24"/>
              </w:rPr>
              <w:t>овек</w:t>
            </w:r>
          </w:p>
          <w:p w14:paraId="2DBD8D9F" w14:textId="77777777" w:rsidR="00BC7327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14:paraId="5BEEE70D" w14:textId="77777777" w:rsidR="00BC7327" w:rsidRPr="00193FB8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FB8">
              <w:rPr>
                <w:rFonts w:ascii="Times New Roman" w:hAnsi="Times New Roman"/>
                <w:sz w:val="24"/>
                <w:szCs w:val="24"/>
              </w:rPr>
              <w:t>Акимов Арсений 1 место</w:t>
            </w:r>
          </w:p>
          <w:p w14:paraId="7722B2D7" w14:textId="77777777" w:rsidR="00BC7327" w:rsidRPr="00193FB8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FB8">
              <w:rPr>
                <w:rFonts w:ascii="Times New Roman" w:hAnsi="Times New Roman"/>
                <w:sz w:val="24"/>
                <w:szCs w:val="24"/>
              </w:rPr>
              <w:t>Кулагин Михаил 1 место</w:t>
            </w:r>
          </w:p>
          <w:p w14:paraId="0933C923" w14:textId="77777777" w:rsidR="00BC7327" w:rsidRPr="00193FB8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Такиуллина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Христина 1 место</w:t>
            </w:r>
          </w:p>
          <w:p w14:paraId="22B7EDE7" w14:textId="77777777" w:rsidR="00BC7327" w:rsidRPr="00193FB8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Сельцов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Артём 1 место</w:t>
            </w:r>
          </w:p>
          <w:p w14:paraId="052E7483" w14:textId="77777777" w:rsidR="00BC7327" w:rsidRPr="00193FB8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Отева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Анна 1 место-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г.Сертолово</w:t>
            </w:r>
            <w:proofErr w:type="spellEnd"/>
          </w:p>
          <w:p w14:paraId="623884E7" w14:textId="77777777" w:rsidR="00BC7327" w:rsidRPr="00193FB8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Корпусова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Татьяна 1 место</w:t>
            </w:r>
          </w:p>
          <w:p w14:paraId="2D4F7E6A" w14:textId="77777777" w:rsidR="00BC7327" w:rsidRPr="00193FB8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Капина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Эльмира 1 место</w:t>
            </w:r>
          </w:p>
          <w:p w14:paraId="5DB182F2" w14:textId="77777777" w:rsidR="00BC7327" w:rsidRPr="00193FB8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Звонарёв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Илья 1 место-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г.Сертолово</w:t>
            </w:r>
            <w:proofErr w:type="spellEnd"/>
          </w:p>
          <w:p w14:paraId="7DF960F7" w14:textId="77777777" w:rsidR="00BC7327" w:rsidRPr="00193FB8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Гафиятуллина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Ангелина 1 место</w:t>
            </w:r>
          </w:p>
          <w:p w14:paraId="6309E8E0" w14:textId="77777777" w:rsidR="00BC7327" w:rsidRPr="00193FB8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Такиуллин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Павел 2 место</w:t>
            </w:r>
          </w:p>
          <w:p w14:paraId="0E37D10A" w14:textId="77777777" w:rsidR="00BC7327" w:rsidRPr="00193FB8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Колязин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Кирилл 2 место-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г.Сертолово</w:t>
            </w:r>
            <w:proofErr w:type="spellEnd"/>
          </w:p>
          <w:p w14:paraId="0E5B232F" w14:textId="77777777" w:rsidR="00BC7327" w:rsidRPr="00193FB8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Гореликова</w:t>
            </w:r>
            <w:proofErr w:type="spellEnd"/>
            <w:r w:rsidRPr="00193FB8">
              <w:rPr>
                <w:rFonts w:ascii="Times New Roman" w:hAnsi="Times New Roman"/>
                <w:sz w:val="24"/>
                <w:szCs w:val="24"/>
              </w:rPr>
              <w:t xml:space="preserve"> Елизавета 2 место-</w:t>
            </w:r>
            <w:proofErr w:type="spellStart"/>
            <w:r w:rsidRPr="00193FB8">
              <w:rPr>
                <w:rFonts w:ascii="Times New Roman" w:hAnsi="Times New Roman"/>
                <w:sz w:val="24"/>
                <w:szCs w:val="24"/>
              </w:rPr>
              <w:t>г.Сертолово</w:t>
            </w:r>
            <w:proofErr w:type="spellEnd"/>
          </w:p>
          <w:p w14:paraId="59617E8A" w14:textId="77777777" w:rsidR="00BC7327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FB8">
              <w:rPr>
                <w:rFonts w:ascii="Times New Roman" w:hAnsi="Times New Roman"/>
                <w:sz w:val="24"/>
                <w:szCs w:val="24"/>
              </w:rPr>
              <w:t>Большаков Иван 3 место</w:t>
            </w:r>
          </w:p>
          <w:p w14:paraId="0C406461" w14:textId="77777777" w:rsidR="00BC7327" w:rsidRPr="00036F69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036F69">
              <w:rPr>
                <w:rFonts w:ascii="Times New Roman" w:hAnsi="Times New Roman"/>
                <w:b/>
                <w:sz w:val="24"/>
                <w:szCs w:val="24"/>
              </w:rPr>
              <w:t>)Участие</w:t>
            </w:r>
            <w:proofErr w:type="gramEnd"/>
            <w:r w:rsidRPr="00036F69">
              <w:rPr>
                <w:rFonts w:ascii="Times New Roman" w:hAnsi="Times New Roman"/>
                <w:b/>
                <w:sz w:val="24"/>
                <w:szCs w:val="24"/>
              </w:rPr>
              <w:t xml:space="preserve"> команды по баскетболу (дети) в   Финале регионального этапа соревнований по баскетболу «</w:t>
            </w:r>
            <w:proofErr w:type="spellStart"/>
            <w:r w:rsidRPr="00036F69">
              <w:rPr>
                <w:rFonts w:ascii="Times New Roman" w:hAnsi="Times New Roman"/>
                <w:b/>
                <w:sz w:val="24"/>
                <w:szCs w:val="24"/>
              </w:rPr>
              <w:t>Локобаскет</w:t>
            </w:r>
            <w:proofErr w:type="spellEnd"/>
            <w:r w:rsidRPr="00036F69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D579476" w14:textId="77777777" w:rsidR="00BC7327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проведения: </w:t>
            </w:r>
            <w:r w:rsidRPr="00E53FC6">
              <w:rPr>
                <w:rFonts w:ascii="Times New Roman" w:hAnsi="Times New Roman"/>
                <w:sz w:val="24"/>
                <w:szCs w:val="24"/>
              </w:rPr>
              <w:t xml:space="preserve"> 23.12.2023</w:t>
            </w:r>
            <w:proofErr w:type="gramEnd"/>
            <w:r w:rsidR="005A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Место проведения: СПБ,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Заслонова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 23</w:t>
            </w:r>
            <w:r w:rsidR="005A5B77">
              <w:rPr>
                <w:rFonts w:ascii="Times New Roman" w:hAnsi="Times New Roman"/>
                <w:sz w:val="24"/>
                <w:szCs w:val="24"/>
              </w:rPr>
              <w:t>,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оличество участников: </w:t>
            </w:r>
            <w:r w:rsidRPr="00E53FC6">
              <w:rPr>
                <w:rFonts w:ascii="Times New Roman" w:hAnsi="Times New Roman"/>
                <w:sz w:val="24"/>
                <w:szCs w:val="24"/>
              </w:rPr>
              <w:t>12 человек</w:t>
            </w:r>
          </w:p>
          <w:p w14:paraId="43E747B0" w14:textId="77777777" w:rsidR="00BC7327" w:rsidRDefault="00BC7327" w:rsidP="00BC73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791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AB5F618" w14:textId="77777777" w:rsidR="00BC7327" w:rsidRDefault="00BC7327" w:rsidP="00751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791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Pr="00A23791">
              <w:rPr>
                <w:rFonts w:ascii="Times New Roman" w:hAnsi="Times New Roman"/>
                <w:sz w:val="24"/>
                <w:szCs w:val="24"/>
              </w:rPr>
              <w:t xml:space="preserve">среди 6 </w:t>
            </w:r>
            <w:proofErr w:type="spellStart"/>
            <w:r w:rsidRPr="00A23791">
              <w:rPr>
                <w:rFonts w:ascii="Times New Roman" w:hAnsi="Times New Roman"/>
                <w:sz w:val="24"/>
                <w:szCs w:val="24"/>
              </w:rPr>
              <w:t>команд</w:t>
            </w:r>
            <w:r w:rsidR="00C45B2E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="00C45B2E">
              <w:rPr>
                <w:rFonts w:ascii="Times New Roman" w:hAnsi="Times New Roman"/>
                <w:sz w:val="24"/>
                <w:szCs w:val="24"/>
              </w:rPr>
              <w:t xml:space="preserve"> проведения: 23.12.2023 Место проведения: СДЦ «Высота», Центральная, д. </w:t>
            </w:r>
          </w:p>
        </w:tc>
      </w:tr>
      <w:tr w:rsidR="00007E16" w:rsidRPr="00ED27F5" w14:paraId="699ABD33" w14:textId="77777777" w:rsidTr="00C5668A">
        <w:trPr>
          <w:gridBefore w:val="1"/>
          <w:wBefore w:w="6" w:type="dxa"/>
          <w:trHeight w:val="312"/>
        </w:trPr>
        <w:tc>
          <w:tcPr>
            <w:tcW w:w="704" w:type="dxa"/>
          </w:tcPr>
          <w:p w14:paraId="35D5258D" w14:textId="77777777" w:rsidR="00007E16" w:rsidRPr="00FD1C93" w:rsidRDefault="00007E16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4D0E63BF" w14:textId="77777777" w:rsidR="00007E16" w:rsidRPr="00FD1C93" w:rsidRDefault="00007E16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C93">
              <w:rPr>
                <w:rFonts w:ascii="Times New Roman" w:hAnsi="Times New Roman"/>
                <w:b/>
                <w:sz w:val="24"/>
                <w:szCs w:val="24"/>
              </w:rPr>
              <w:t>Итого по п.2.5.</w:t>
            </w:r>
          </w:p>
        </w:tc>
        <w:tc>
          <w:tcPr>
            <w:tcW w:w="1440" w:type="dxa"/>
          </w:tcPr>
          <w:p w14:paraId="3C1561D7" w14:textId="77777777" w:rsidR="00007E16" w:rsidRPr="00FD1C93" w:rsidRDefault="00007E16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494,0</w:t>
            </w:r>
          </w:p>
        </w:tc>
        <w:tc>
          <w:tcPr>
            <w:tcW w:w="1700" w:type="dxa"/>
            <w:gridSpan w:val="2"/>
          </w:tcPr>
          <w:p w14:paraId="1B574B93" w14:textId="77777777" w:rsidR="00007E16" w:rsidRPr="007C0F8D" w:rsidRDefault="005A5B77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494,0</w:t>
            </w:r>
          </w:p>
        </w:tc>
        <w:tc>
          <w:tcPr>
            <w:tcW w:w="1843" w:type="dxa"/>
            <w:gridSpan w:val="2"/>
          </w:tcPr>
          <w:p w14:paraId="7EFB1167" w14:textId="77777777" w:rsidR="00007E16" w:rsidRPr="002E1522" w:rsidRDefault="005A5B77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494,0</w:t>
            </w:r>
          </w:p>
        </w:tc>
        <w:tc>
          <w:tcPr>
            <w:tcW w:w="6715" w:type="dxa"/>
            <w:gridSpan w:val="2"/>
          </w:tcPr>
          <w:p w14:paraId="00D795CE" w14:textId="06F4C781" w:rsidR="00007E16" w:rsidRPr="007C0F8D" w:rsidRDefault="00007E16" w:rsidP="009437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команд – </w:t>
            </w:r>
            <w:ins w:id="35" w:author="SosnovskIra@outlook.com" w:date="2024-02-07T16:18:00Z">
              <w:r w:rsidR="002532F3"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7</w:t>
              </w:r>
            </w:ins>
            <w:r w:rsidR="00C45B2E" w:rsidRPr="009437B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437B2">
              <w:rPr>
                <w:rFonts w:ascii="Times New Roman" w:hAnsi="Times New Roman"/>
                <w:b/>
                <w:bCs/>
                <w:sz w:val="24"/>
                <w:szCs w:val="24"/>
              </w:rPr>
              <w:t>ед., мероприятий -</w:t>
            </w:r>
            <w:r w:rsidR="00C45B2E" w:rsidRPr="009437B2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  <w:r w:rsidRPr="009437B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мероприятия – </w:t>
            </w:r>
            <w:r w:rsidR="00655A96">
              <w:rPr>
                <w:rFonts w:ascii="Times New Roman" w:hAnsi="Times New Roman"/>
                <w:b/>
                <w:bCs/>
                <w:sz w:val="24"/>
                <w:szCs w:val="24"/>
              </w:rPr>
              <w:t>268</w:t>
            </w:r>
            <w:r w:rsidRPr="009437B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</w:tc>
      </w:tr>
      <w:tr w:rsidR="00007E16" w:rsidRPr="007C0F8D" w14:paraId="15337578" w14:textId="77777777" w:rsidTr="00C5668A">
        <w:trPr>
          <w:gridBefore w:val="1"/>
          <w:wBefore w:w="6" w:type="dxa"/>
          <w:trHeight w:val="312"/>
        </w:trPr>
        <w:tc>
          <w:tcPr>
            <w:tcW w:w="704" w:type="dxa"/>
          </w:tcPr>
          <w:p w14:paraId="705944A9" w14:textId="77777777" w:rsidR="00007E16" w:rsidRPr="007C0F8D" w:rsidRDefault="00007E16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2.6.</w:t>
            </w:r>
          </w:p>
        </w:tc>
        <w:tc>
          <w:tcPr>
            <w:tcW w:w="2928" w:type="dxa"/>
            <w:gridSpan w:val="3"/>
          </w:tcPr>
          <w:p w14:paraId="2BAC0BB8" w14:textId="77777777" w:rsidR="00007E16" w:rsidRDefault="00007E16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>Организация участия спортсменов и сборных команд в муниципальных конкурсах</w:t>
            </w:r>
          </w:p>
          <w:p w14:paraId="024A634B" w14:textId="77777777" w:rsidR="00D376ED" w:rsidRPr="00CE409C" w:rsidRDefault="00D376ED" w:rsidP="00D37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p w14:paraId="7ACFF8BA" w14:textId="77777777" w:rsidR="00D376ED" w:rsidRPr="007C0F8D" w:rsidRDefault="00D376ED" w:rsidP="00D37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lastRenderedPageBreak/>
              <w:t>МАУ «СДЦ «Высота»</w:t>
            </w:r>
          </w:p>
        </w:tc>
        <w:tc>
          <w:tcPr>
            <w:tcW w:w="1440" w:type="dxa"/>
          </w:tcPr>
          <w:p w14:paraId="1785F887" w14:textId="77777777" w:rsidR="00007E16" w:rsidRPr="007C0F8D" w:rsidRDefault="0075102C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97,2</w:t>
            </w:r>
          </w:p>
        </w:tc>
        <w:tc>
          <w:tcPr>
            <w:tcW w:w="1700" w:type="dxa"/>
            <w:gridSpan w:val="2"/>
          </w:tcPr>
          <w:p w14:paraId="099C0E51" w14:textId="77777777" w:rsidR="00007E16" w:rsidRPr="007C0F8D" w:rsidRDefault="0075102C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97,2</w:t>
            </w:r>
          </w:p>
        </w:tc>
        <w:tc>
          <w:tcPr>
            <w:tcW w:w="1843" w:type="dxa"/>
            <w:gridSpan w:val="2"/>
          </w:tcPr>
          <w:p w14:paraId="42DDE08A" w14:textId="77777777" w:rsidR="00007E16" w:rsidRPr="007C0F8D" w:rsidRDefault="0075102C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97,2</w:t>
            </w:r>
          </w:p>
        </w:tc>
        <w:tc>
          <w:tcPr>
            <w:tcW w:w="6715" w:type="dxa"/>
            <w:gridSpan w:val="2"/>
          </w:tcPr>
          <w:p w14:paraId="54FBE0ED" w14:textId="77777777" w:rsidR="005A5B77" w:rsidRPr="00FB0C69" w:rsidRDefault="005A5B77" w:rsidP="005A5B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0C69">
              <w:rPr>
                <w:rFonts w:ascii="Times New Roman" w:hAnsi="Times New Roman"/>
                <w:b/>
                <w:sz w:val="24"/>
                <w:szCs w:val="24"/>
              </w:rPr>
              <w:t>Фестиваль «Лучший тренер, спортсмен, команда МО Сертолово 2023 года»</w:t>
            </w:r>
          </w:p>
          <w:p w14:paraId="5DF0D949" w14:textId="77777777" w:rsidR="005A5B77" w:rsidRDefault="005A5B77" w:rsidP="005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корп. 3</w:t>
            </w:r>
          </w:p>
          <w:p w14:paraId="7BCCA2A7" w14:textId="77777777" w:rsidR="005A5B77" w:rsidRDefault="005A5B77" w:rsidP="005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156 человек</w:t>
            </w:r>
          </w:p>
          <w:p w14:paraId="7488D867" w14:textId="77777777" w:rsidR="005A5B77" w:rsidRDefault="005A5B77" w:rsidP="005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14:paraId="40E2CB73" w14:textId="77777777" w:rsidR="005A5B77" w:rsidRPr="00DB4F89" w:rsidRDefault="005A5B77" w:rsidP="005A5B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4F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 Луч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ший спортсмен МО Сертолово-2023</w:t>
            </w:r>
            <w:r w:rsidRPr="00DB4F8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57A3C122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65A4B">
              <w:rPr>
                <w:rFonts w:ascii="Times New Roman" w:hAnsi="Times New Roman"/>
                <w:sz w:val="24"/>
                <w:szCs w:val="24"/>
              </w:rPr>
              <w:t>1 Червякова Т.Д., МАУ «СДЦ «Высота» секция «Шахматы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» ,</w:t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кол-во баллов -  510</w:t>
            </w:r>
          </w:p>
          <w:p w14:paraId="403524B2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Безрукавая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П.В.</w:t>
            </w:r>
            <w:r>
              <w:rPr>
                <w:rFonts w:ascii="Times New Roman" w:hAnsi="Times New Roman"/>
                <w:sz w:val="24"/>
                <w:szCs w:val="24"/>
              </w:rPr>
              <w:t>, тренер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Безрукавый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Г.В.</w:t>
            </w:r>
            <w:r>
              <w:rPr>
                <w:rFonts w:ascii="Times New Roman" w:hAnsi="Times New Roman"/>
                <w:sz w:val="24"/>
                <w:szCs w:val="24"/>
              </w:rPr>
              <w:t>, кол-во баллов-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350</w:t>
            </w:r>
          </w:p>
          <w:p w14:paraId="51CD975B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Пацкевич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П.А.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МАУ</w:t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«СДЦ «Высота» секция «Шахматы»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кол-во баллов -  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330</w:t>
            </w:r>
          </w:p>
          <w:p w14:paraId="57345DF7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Терещенко А.А.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МБУ «ВСШОР» отделение «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Тхэквандо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290</w:t>
            </w:r>
          </w:p>
          <w:p w14:paraId="0F05B9C1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Шишлов А.С.,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Фомичева Т.Н.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 xml:space="preserve">кол-во баллов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14:paraId="69B3DF9A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Патерикин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А.А.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МБУ</w:t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«ВСШОР» отделение «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Тхэквандо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кол-во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260</w:t>
            </w:r>
          </w:p>
          <w:p w14:paraId="34960384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Шарифов Р.А., тренер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Имамов Э.Т.</w:t>
            </w:r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250</w:t>
            </w:r>
          </w:p>
          <w:p w14:paraId="7A11C05B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Кузьмин А.А.,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МАУ «СДЦ «Высота» секция по спортивному ориентированию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175</w:t>
            </w:r>
          </w:p>
          <w:p w14:paraId="160D685C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Щиг</w:t>
            </w:r>
            <w:r>
              <w:rPr>
                <w:rFonts w:ascii="Times New Roman" w:hAnsi="Times New Roman"/>
                <w:sz w:val="24"/>
                <w:szCs w:val="24"/>
              </w:rPr>
              <w:t>олева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К.Т.,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МБУ «ВСШОР» отделение «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Тхэквандо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кол-во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160</w:t>
            </w:r>
          </w:p>
          <w:p w14:paraId="1B694A4C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Проскурня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В.А.,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МБУ «ВСШОР» отделение «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Тхэквандо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160</w:t>
            </w:r>
            <w:proofErr w:type="gramEnd"/>
          </w:p>
          <w:p w14:paraId="3153F3EB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Хричков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 xml:space="preserve">МАУ «СДЦ «Высота» секция «Лыжные 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гонки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</w:t>
            </w:r>
            <w:proofErr w:type="spellEnd"/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>-во баллов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150</w:t>
            </w:r>
          </w:p>
          <w:p w14:paraId="7CC13B96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Голуб И.Т.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МАУ «СД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 «Высота» секция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каратэ 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150</w:t>
            </w:r>
          </w:p>
          <w:p w14:paraId="1C17D2B2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Шарифов Т.А., тренер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Имамов Э.Т.</w:t>
            </w:r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130</w:t>
            </w:r>
          </w:p>
          <w:p w14:paraId="58FAAB0A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Оной В.А.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МБУ «ВСШОР» отделение «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Тхэквандо</w:t>
            </w:r>
            <w:proofErr w:type="spellEnd"/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  кол</w:t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>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125</w:t>
            </w:r>
          </w:p>
          <w:p w14:paraId="23807733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Т.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МАУ</w:t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«СДЦ «Высота» секция «Лыжные гонки»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кол-во баллов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120</w:t>
            </w:r>
          </w:p>
          <w:p w14:paraId="1269ADD5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Епифанов Т.Д.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МБУ «ВСШОР» отделение «Бокс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t xml:space="preserve"> ,</w:t>
            </w:r>
            <w:proofErr w:type="gramEnd"/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14:paraId="7B3E70BC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А.Д.,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МАУ «СДЦ «Высота» секция по каратэ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   кол-во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баллов 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>110</w:t>
            </w:r>
          </w:p>
          <w:p w14:paraId="2577CA85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Хромова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тренер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Имамов Э.Т.</w:t>
            </w:r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100</w:t>
            </w:r>
          </w:p>
          <w:p w14:paraId="7FA10B48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 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Имамова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Э.Э.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тренер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Имамов Э.Т.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100</w:t>
            </w:r>
          </w:p>
          <w:p w14:paraId="603AC77C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Махдиев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А.М.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тренер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Имамов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Э.Т.</w:t>
            </w:r>
            <w:r>
              <w:t xml:space="preserve"> ,</w:t>
            </w:r>
            <w:proofErr w:type="gramEnd"/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100</w:t>
            </w:r>
          </w:p>
          <w:p w14:paraId="4A03C37A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21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Звонарев И.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МАУ «СДЦ «Высота» секция по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каратэ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  кол</w:t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-во баллов 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90</w:t>
            </w:r>
          </w:p>
          <w:p w14:paraId="0D6EFA96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 Новоселов М.,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МАУ «СДЦ «Высота» секция по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каратэ</w:t>
            </w:r>
            <w:r>
              <w:t xml:space="preserve"> ,</w:t>
            </w:r>
            <w:proofErr w:type="gramEnd"/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14:paraId="7590091B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МАУ «СДЦ «Высота» секция по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каратэ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кол-во баллов 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80</w:t>
            </w:r>
          </w:p>
          <w:p w14:paraId="31BA4EFD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Сивачук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Р.О.,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МАУ «СДЦ «Высота» секция по спортивному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ориентированию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</w:t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>-во баллов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80</w:t>
            </w:r>
          </w:p>
          <w:p w14:paraId="53751541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Голобородько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А.М.,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Фомичева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Т.Н.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 80</w:t>
            </w:r>
          </w:p>
          <w:p w14:paraId="4DBD342E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Макаров Л.,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МАУ «СДЦ «Высота» секция по каратэ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60</w:t>
            </w:r>
          </w:p>
          <w:p w14:paraId="6E87B32E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 Черня А.,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МБУ «ВСШОР» отделение «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Тхэквандо</w:t>
            </w:r>
            <w:proofErr w:type="spellEnd"/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  кол</w:t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>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14:paraId="66F1F02F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Гаврилов Д.Д.</w:t>
            </w:r>
            <w:r>
              <w:rPr>
                <w:rFonts w:ascii="Times New Roman" w:hAnsi="Times New Roman"/>
                <w:sz w:val="24"/>
                <w:szCs w:val="24"/>
              </w:rPr>
              <w:t>, тренер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Имамов Э.Т.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14:paraId="6A981A4E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 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Махдиев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тренер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 xml:space="preserve">Имамов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Э.Т.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 50</w:t>
            </w:r>
          </w:p>
          <w:p w14:paraId="68361D5E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Толстенко Я.А</w:t>
            </w:r>
            <w:r>
              <w:rPr>
                <w:rFonts w:ascii="Times New Roman" w:hAnsi="Times New Roman"/>
                <w:sz w:val="24"/>
                <w:szCs w:val="24"/>
              </w:rPr>
              <w:t>, тренер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 xml:space="preserve">Имамов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Э.Т.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 50</w:t>
            </w:r>
          </w:p>
          <w:p w14:paraId="7F1182BA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 Кротов А.К.,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МАУ «СДЦ «Высота» секция по скандинавской ходьбе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кол-во баллов 50</w:t>
            </w:r>
          </w:p>
          <w:p w14:paraId="5DD102C5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 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Белослудцев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МАУ «СДЦ «Высота» секция по спортивному </w:t>
            </w:r>
            <w:proofErr w:type="spellStart"/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ориентированию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</w:t>
            </w:r>
            <w:proofErr w:type="spellEnd"/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>-во баллов 50</w:t>
            </w:r>
          </w:p>
          <w:p w14:paraId="36641A4E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 Полищук К.,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МАУ «СДЦ «Высота» секция по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каратэ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кол-во баллов   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40</w:t>
            </w:r>
          </w:p>
          <w:p w14:paraId="3951FAE7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 </w:t>
            </w:r>
            <w:proofErr w:type="spellStart"/>
            <w:r w:rsidRPr="00B65A4B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>МАУ «СДЦ «Высота» секция по каратэ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 кол-во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14:paraId="19133E39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Агеев И.В.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МАУ «СДЦ «Высота» секция по скандинавской ходьбе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40</w:t>
            </w:r>
          </w:p>
          <w:p w14:paraId="1246BD11" w14:textId="77777777" w:rsidR="005A5B77" w:rsidRPr="00B65A4B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Клепова А.С.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Фомичева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Т.Н.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 10</w:t>
            </w:r>
          </w:p>
          <w:p w14:paraId="3ECFFD08" w14:textId="77777777" w:rsidR="005A5B77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 xml:space="preserve">Смирнов </w:t>
            </w:r>
            <w:proofErr w:type="gramStart"/>
            <w:r w:rsidRPr="00B65A4B">
              <w:rPr>
                <w:rFonts w:ascii="Times New Roman" w:hAnsi="Times New Roman"/>
                <w:sz w:val="24"/>
                <w:szCs w:val="24"/>
              </w:rPr>
              <w:t>И.Д.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Фомичева</w:t>
            </w:r>
            <w:proofErr w:type="gramEnd"/>
            <w:r w:rsidRPr="00B65A4B">
              <w:rPr>
                <w:rFonts w:ascii="Times New Roman" w:hAnsi="Times New Roman"/>
                <w:sz w:val="24"/>
                <w:szCs w:val="24"/>
              </w:rPr>
              <w:t xml:space="preserve"> Т.Н.</w:t>
            </w:r>
            <w:r>
              <w:t xml:space="preserve"> 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>кол-во баллов</w:t>
            </w:r>
            <w:r w:rsidRPr="00B65A4B">
              <w:rPr>
                <w:rFonts w:ascii="Times New Roman" w:hAnsi="Times New Roman"/>
                <w:sz w:val="24"/>
                <w:szCs w:val="24"/>
              </w:rPr>
              <w:tab/>
              <w:t>10</w:t>
            </w:r>
          </w:p>
          <w:p w14:paraId="4C2AFD2A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DB4F89">
              <w:rPr>
                <w:rFonts w:ascii="Times New Roman" w:hAnsi="Times New Roman"/>
                <w:b/>
                <w:sz w:val="24"/>
                <w:szCs w:val="24"/>
              </w:rPr>
              <w:t>2. Лучшая команда МО Сертолово-2023»:</w:t>
            </w:r>
          </w:p>
          <w:p w14:paraId="283F0542" w14:textId="77777777" w:rsidR="005A5B77" w:rsidRPr="00BF5F44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Команда «МОБУ ССОШ №</w:t>
            </w:r>
            <w:proofErr w:type="gramStart"/>
            <w:r w:rsidRPr="00BF5F44">
              <w:rPr>
                <w:rFonts w:ascii="Times New Roman" w:hAnsi="Times New Roman"/>
                <w:sz w:val="24"/>
                <w:szCs w:val="24"/>
              </w:rPr>
              <w:t>1»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  <w:r w:rsidRPr="00BF5F44">
              <w:rPr>
                <w:rFonts w:ascii="Times New Roman" w:hAnsi="Times New Roman"/>
                <w:sz w:val="24"/>
                <w:szCs w:val="24"/>
              </w:rPr>
              <w:t>Фомичева Т.Н.</w:t>
            </w:r>
            <w:r>
              <w:rPr>
                <w:rFonts w:ascii="Times New Roman" w:hAnsi="Times New Roman"/>
                <w:sz w:val="24"/>
                <w:szCs w:val="24"/>
              </w:rPr>
              <w:t>, кол-во баллов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ab/>
              <w:t>620</w:t>
            </w:r>
          </w:p>
          <w:p w14:paraId="14B97604" w14:textId="77777777" w:rsidR="005A5B77" w:rsidRPr="00BF5F44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Команда «Галактика»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МАУ «СДЦ «Высота» секция по баскетболу, кол-во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14:paraId="29F14468" w14:textId="77777777" w:rsidR="005A5B77" w:rsidRPr="00BF5F44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Команда «Дети России»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ab/>
              <w:t>Фомичева Т.Н.</w:t>
            </w:r>
            <w:proofErr w:type="gramStart"/>
            <w:r>
              <w:t xml:space="preserve"> 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.,</w:t>
            </w:r>
            <w:proofErr w:type="gramEnd"/>
            <w:r w:rsidRPr="00BF5F44">
              <w:rPr>
                <w:rFonts w:ascii="Times New Roman" w:hAnsi="Times New Roman"/>
                <w:sz w:val="24"/>
                <w:szCs w:val="24"/>
              </w:rPr>
              <w:t xml:space="preserve"> кол-во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14:paraId="27DA122A" w14:textId="77777777" w:rsidR="005A5B77" w:rsidRPr="00BF5F44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Команда «Высота» 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МАУ «СДЦ «Высота»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секция по скандинавской ходьбе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 xml:space="preserve">, кол-во </w:t>
            </w:r>
            <w:proofErr w:type="gramStart"/>
            <w:r w:rsidRPr="00BF5F44">
              <w:rPr>
                <w:rFonts w:ascii="Times New Roman" w:hAnsi="Times New Roman"/>
                <w:sz w:val="24"/>
                <w:szCs w:val="24"/>
              </w:rPr>
              <w:t>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60</w:t>
            </w:r>
            <w:proofErr w:type="gramEnd"/>
          </w:p>
          <w:p w14:paraId="73F79A90" w14:textId="77777777" w:rsidR="005A5B77" w:rsidRPr="00BF5F44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 Команда ФК «Сертолово» «</w:t>
            </w:r>
            <w:proofErr w:type="spellStart"/>
            <w:proofErr w:type="gramStart"/>
            <w:r w:rsidRPr="00BF5F44">
              <w:rPr>
                <w:rFonts w:ascii="Times New Roman" w:hAnsi="Times New Roman"/>
                <w:sz w:val="24"/>
                <w:szCs w:val="24"/>
              </w:rPr>
              <w:t>Bastards</w:t>
            </w:r>
            <w:proofErr w:type="spellEnd"/>
            <w:r w:rsidRPr="00BF5F44">
              <w:rPr>
                <w:rFonts w:ascii="Times New Roman" w:hAnsi="Times New Roman"/>
                <w:sz w:val="24"/>
                <w:szCs w:val="24"/>
              </w:rPr>
              <w:t>»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  <w:r w:rsidRPr="00BF5F44">
              <w:rPr>
                <w:rFonts w:ascii="Times New Roman" w:hAnsi="Times New Roman"/>
                <w:sz w:val="24"/>
                <w:szCs w:val="24"/>
              </w:rPr>
              <w:t>МАУ «СДЦ «Высота» се</w:t>
            </w:r>
            <w:r>
              <w:rPr>
                <w:rFonts w:ascii="Times New Roman" w:hAnsi="Times New Roman"/>
                <w:sz w:val="24"/>
                <w:szCs w:val="24"/>
              </w:rPr>
              <w:t>кция по футболу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, кол-во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14:paraId="7CF18730" w14:textId="77777777" w:rsidR="005A5B77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Команда «</w:t>
            </w:r>
            <w:proofErr w:type="spellStart"/>
            <w:r w:rsidRPr="00BF5F44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proofErr w:type="gramStart"/>
            <w:r w:rsidRPr="00BF5F44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  <w:r w:rsidRPr="00BF5F44">
              <w:rPr>
                <w:rFonts w:ascii="Times New Roman" w:hAnsi="Times New Roman"/>
                <w:sz w:val="24"/>
                <w:szCs w:val="24"/>
              </w:rPr>
              <w:t>МАУ «СДЦ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«Высота» секция по волейболу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, кол-во баллов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5F44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14:paraId="58DC2676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DB4F89">
              <w:rPr>
                <w:rFonts w:ascii="Times New Roman" w:hAnsi="Times New Roman"/>
                <w:b/>
                <w:sz w:val="24"/>
                <w:szCs w:val="24"/>
              </w:rPr>
              <w:t>3. Лучший тренер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МО Сертолово-2023</w:t>
            </w:r>
            <w:r w:rsidRPr="00DB4F8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10BC579C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B4F89">
              <w:rPr>
                <w:rFonts w:ascii="Times New Roman" w:hAnsi="Times New Roman"/>
                <w:sz w:val="24"/>
                <w:szCs w:val="24"/>
              </w:rPr>
              <w:t>1.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каратэ </w:t>
            </w:r>
            <w:proofErr w:type="spellStart"/>
            <w:r w:rsidRPr="00DB4F89">
              <w:rPr>
                <w:rFonts w:ascii="Times New Roman" w:hAnsi="Times New Roman"/>
                <w:sz w:val="24"/>
                <w:szCs w:val="24"/>
              </w:rPr>
              <w:t>киокунсикай</w:t>
            </w:r>
            <w:proofErr w:type="spellEnd"/>
            <w:r w:rsidRPr="00DB4F89">
              <w:rPr>
                <w:rFonts w:ascii="Times New Roman" w:hAnsi="Times New Roman"/>
                <w:sz w:val="24"/>
                <w:szCs w:val="24"/>
              </w:rPr>
              <w:t xml:space="preserve"> Акимов Семен Михайлович</w:t>
            </w:r>
          </w:p>
          <w:p w14:paraId="2479ADE0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>.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баскетболу </w:t>
            </w:r>
            <w:proofErr w:type="spellStart"/>
            <w:r w:rsidRPr="00DB4F89">
              <w:rPr>
                <w:rFonts w:ascii="Times New Roman" w:hAnsi="Times New Roman"/>
                <w:sz w:val="24"/>
                <w:szCs w:val="24"/>
              </w:rPr>
              <w:t>Гашникова</w:t>
            </w:r>
            <w:proofErr w:type="spellEnd"/>
            <w:r w:rsidRPr="00DB4F89">
              <w:rPr>
                <w:rFonts w:ascii="Times New Roman" w:hAnsi="Times New Roman"/>
                <w:sz w:val="24"/>
                <w:szCs w:val="24"/>
              </w:rPr>
              <w:t xml:space="preserve"> Людмила Анатольевна </w:t>
            </w:r>
          </w:p>
          <w:p w14:paraId="6B1038AC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>.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шахматам Дементьев Олег Николаевич </w:t>
            </w:r>
          </w:p>
          <w:p w14:paraId="685B1791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>.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ab/>
              <w:t>Руководитель секции по волейболу Ярыгин Антон Сергеевич</w:t>
            </w:r>
          </w:p>
          <w:p w14:paraId="09A403E6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>.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футболу </w:t>
            </w:r>
            <w:proofErr w:type="spellStart"/>
            <w:r w:rsidRPr="00DB4F89">
              <w:rPr>
                <w:rFonts w:ascii="Times New Roman" w:hAnsi="Times New Roman"/>
                <w:sz w:val="24"/>
                <w:szCs w:val="24"/>
              </w:rPr>
              <w:t>срели</w:t>
            </w:r>
            <w:proofErr w:type="spellEnd"/>
            <w:r w:rsidRPr="00DB4F89">
              <w:rPr>
                <w:rFonts w:ascii="Times New Roman" w:hAnsi="Times New Roman"/>
                <w:sz w:val="24"/>
                <w:szCs w:val="24"/>
              </w:rPr>
              <w:t xml:space="preserve"> взрослого населения </w:t>
            </w:r>
            <w:proofErr w:type="spellStart"/>
            <w:r w:rsidRPr="00DB4F89">
              <w:rPr>
                <w:rFonts w:ascii="Times New Roman" w:hAnsi="Times New Roman"/>
                <w:sz w:val="24"/>
                <w:szCs w:val="24"/>
              </w:rPr>
              <w:t>Квашинин</w:t>
            </w:r>
            <w:proofErr w:type="spellEnd"/>
            <w:r w:rsidRPr="00DB4F89">
              <w:rPr>
                <w:rFonts w:ascii="Times New Roman" w:hAnsi="Times New Roman"/>
                <w:sz w:val="24"/>
                <w:szCs w:val="24"/>
              </w:rPr>
              <w:t xml:space="preserve"> Константин Владимирович</w:t>
            </w:r>
          </w:p>
          <w:p w14:paraId="74364972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>.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ab/>
              <w:t>Руководитель секции «Здоровье 55+» Матусевич Виктория Михайловна</w:t>
            </w:r>
          </w:p>
          <w:p w14:paraId="61AC91C6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B4F89">
              <w:rPr>
                <w:rFonts w:ascii="Times New Roman" w:hAnsi="Times New Roman"/>
                <w:sz w:val="24"/>
                <w:szCs w:val="24"/>
              </w:rPr>
              <w:t>8.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лыжным гонкам </w:t>
            </w:r>
            <w:proofErr w:type="spellStart"/>
            <w:r w:rsidRPr="00DB4F89">
              <w:rPr>
                <w:rFonts w:ascii="Times New Roman" w:hAnsi="Times New Roman"/>
                <w:sz w:val="24"/>
                <w:szCs w:val="24"/>
              </w:rPr>
              <w:t>Пантилеева</w:t>
            </w:r>
            <w:proofErr w:type="spellEnd"/>
            <w:r w:rsidRPr="00DB4F89">
              <w:rPr>
                <w:rFonts w:ascii="Times New Roman" w:hAnsi="Times New Roman"/>
                <w:sz w:val="24"/>
                <w:szCs w:val="24"/>
              </w:rPr>
              <w:t xml:space="preserve"> Ирина Валентиновна</w:t>
            </w:r>
          </w:p>
          <w:p w14:paraId="34614068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>.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ab/>
              <w:t xml:space="preserve">Руководитель секции по настольному теннису </w:t>
            </w:r>
            <w:proofErr w:type="spellStart"/>
            <w:r w:rsidRPr="00DB4F89">
              <w:rPr>
                <w:rFonts w:ascii="Times New Roman" w:hAnsi="Times New Roman"/>
                <w:sz w:val="24"/>
                <w:szCs w:val="24"/>
              </w:rPr>
              <w:t>Полукаров</w:t>
            </w:r>
            <w:proofErr w:type="spellEnd"/>
            <w:r w:rsidRPr="00DB4F89">
              <w:rPr>
                <w:rFonts w:ascii="Times New Roman" w:hAnsi="Times New Roman"/>
                <w:sz w:val="24"/>
                <w:szCs w:val="24"/>
              </w:rPr>
              <w:t xml:space="preserve"> Геннадий Александрович</w:t>
            </w:r>
          </w:p>
          <w:p w14:paraId="11F0A9B4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>.Руководитель секции по скандинавской ходьбе Филев Николай Митрофанович</w:t>
            </w:r>
          </w:p>
          <w:p w14:paraId="58AB22A6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 xml:space="preserve">.Руководитель секции по спортивному ориентированию Фомичева Татьяна Николаевна </w:t>
            </w:r>
          </w:p>
          <w:p w14:paraId="385D265A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 xml:space="preserve">.Тренер секции по ММА, тайскому боксу Имамов Эмиль </w:t>
            </w:r>
            <w:proofErr w:type="spellStart"/>
            <w:r w:rsidRPr="00DB4F89">
              <w:rPr>
                <w:rFonts w:ascii="Times New Roman" w:hAnsi="Times New Roman"/>
                <w:sz w:val="24"/>
                <w:szCs w:val="24"/>
              </w:rPr>
              <w:t>Тажидинович</w:t>
            </w:r>
            <w:proofErr w:type="spellEnd"/>
          </w:p>
          <w:p w14:paraId="689521AF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 xml:space="preserve">.Тренер по боксу </w:t>
            </w:r>
            <w:proofErr w:type="spellStart"/>
            <w:r w:rsidRPr="00DB4F89">
              <w:rPr>
                <w:rFonts w:ascii="Times New Roman" w:hAnsi="Times New Roman"/>
                <w:sz w:val="24"/>
                <w:szCs w:val="24"/>
              </w:rPr>
              <w:t>Чурубров</w:t>
            </w:r>
            <w:proofErr w:type="spellEnd"/>
            <w:r w:rsidRPr="00DB4F89">
              <w:rPr>
                <w:rFonts w:ascii="Times New Roman" w:hAnsi="Times New Roman"/>
                <w:sz w:val="24"/>
                <w:szCs w:val="24"/>
              </w:rPr>
              <w:t xml:space="preserve"> Юрий Федорович </w:t>
            </w:r>
          </w:p>
          <w:p w14:paraId="3C3A325B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 xml:space="preserve">.Тренер по футболу </w:t>
            </w:r>
            <w:proofErr w:type="spellStart"/>
            <w:r w:rsidRPr="00DB4F89">
              <w:rPr>
                <w:rFonts w:ascii="Times New Roman" w:hAnsi="Times New Roman"/>
                <w:sz w:val="24"/>
                <w:szCs w:val="24"/>
              </w:rPr>
              <w:t>Каредин</w:t>
            </w:r>
            <w:proofErr w:type="spellEnd"/>
            <w:r w:rsidRPr="00DB4F89">
              <w:rPr>
                <w:rFonts w:ascii="Times New Roman" w:hAnsi="Times New Roman"/>
                <w:sz w:val="24"/>
                <w:szCs w:val="24"/>
              </w:rPr>
              <w:t xml:space="preserve"> Илья </w:t>
            </w:r>
          </w:p>
          <w:p w14:paraId="1FAAA999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>.Тренер по футболу Татаринов Терентий Юрьевич</w:t>
            </w:r>
          </w:p>
          <w:p w14:paraId="71391291" w14:textId="77777777" w:rsidR="005A5B77" w:rsidRPr="00DB4F89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>.Тренер по тхэквондо Горская Наталья Сергеевна</w:t>
            </w:r>
          </w:p>
          <w:p w14:paraId="358A4986" w14:textId="77777777" w:rsidR="00007E16" w:rsidRPr="007C0F8D" w:rsidRDefault="005A5B77" w:rsidP="005A5B7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DB4F89">
              <w:rPr>
                <w:rFonts w:ascii="Times New Roman" w:hAnsi="Times New Roman"/>
                <w:sz w:val="24"/>
                <w:szCs w:val="24"/>
              </w:rPr>
              <w:t xml:space="preserve">.Тренер по тхэквондо </w:t>
            </w:r>
            <w:proofErr w:type="spellStart"/>
            <w:r w:rsidRPr="00DB4F89">
              <w:rPr>
                <w:rFonts w:ascii="Times New Roman" w:hAnsi="Times New Roman"/>
                <w:sz w:val="24"/>
                <w:szCs w:val="24"/>
              </w:rPr>
              <w:t>Карепина</w:t>
            </w:r>
            <w:proofErr w:type="spellEnd"/>
            <w:r w:rsidRPr="00DB4F89">
              <w:rPr>
                <w:rFonts w:ascii="Times New Roman" w:hAnsi="Times New Roman"/>
                <w:sz w:val="24"/>
                <w:szCs w:val="24"/>
              </w:rPr>
              <w:t xml:space="preserve"> Валерия Валерьевна</w:t>
            </w:r>
          </w:p>
        </w:tc>
      </w:tr>
      <w:tr w:rsidR="00007E16" w:rsidRPr="00ED27F5" w14:paraId="30D929A2" w14:textId="77777777" w:rsidTr="00C5668A">
        <w:trPr>
          <w:gridBefore w:val="1"/>
          <w:wBefore w:w="6" w:type="dxa"/>
          <w:trHeight w:val="312"/>
        </w:trPr>
        <w:tc>
          <w:tcPr>
            <w:tcW w:w="704" w:type="dxa"/>
          </w:tcPr>
          <w:p w14:paraId="722E439F" w14:textId="77777777" w:rsidR="00007E16" w:rsidRPr="00B63696" w:rsidRDefault="00007E16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73E53274" w14:textId="77777777" w:rsidR="00007E16" w:rsidRPr="007C0F8D" w:rsidRDefault="00007E16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sz w:val="24"/>
                <w:szCs w:val="24"/>
              </w:rPr>
              <w:t>Итого по п.2.6.</w:t>
            </w:r>
          </w:p>
        </w:tc>
        <w:tc>
          <w:tcPr>
            <w:tcW w:w="1440" w:type="dxa"/>
          </w:tcPr>
          <w:p w14:paraId="3ACD8A8C" w14:textId="77777777" w:rsidR="00007E16" w:rsidRPr="007C0F8D" w:rsidRDefault="005A5B77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97,2</w:t>
            </w:r>
          </w:p>
        </w:tc>
        <w:tc>
          <w:tcPr>
            <w:tcW w:w="1700" w:type="dxa"/>
            <w:gridSpan w:val="2"/>
          </w:tcPr>
          <w:p w14:paraId="7A48E0D1" w14:textId="77777777" w:rsidR="00007E16" w:rsidRPr="007C0F8D" w:rsidRDefault="005A5B77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97,2</w:t>
            </w:r>
          </w:p>
        </w:tc>
        <w:tc>
          <w:tcPr>
            <w:tcW w:w="1843" w:type="dxa"/>
            <w:gridSpan w:val="2"/>
          </w:tcPr>
          <w:p w14:paraId="58E5A876" w14:textId="77777777" w:rsidR="00007E16" w:rsidRPr="007C0F8D" w:rsidRDefault="005A5B77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97,2</w:t>
            </w:r>
          </w:p>
        </w:tc>
        <w:tc>
          <w:tcPr>
            <w:tcW w:w="6715" w:type="dxa"/>
            <w:gridSpan w:val="2"/>
          </w:tcPr>
          <w:p w14:paraId="7D7C9E7D" w14:textId="77777777" w:rsidR="00007E16" w:rsidRPr="00B63696" w:rsidRDefault="00C45B2E" w:rsidP="00961D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C45B2E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Мероприятий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</w:t>
            </w:r>
            <w:r w:rsidRPr="00C45B2E">
              <w:rPr>
                <w:rFonts w:ascii="Times New Roman" w:hAnsi="Times New Roman"/>
                <w:b/>
                <w:bCs/>
                <w:sz w:val="24"/>
                <w:szCs w:val="24"/>
              </w:rPr>
              <w:t>, количество участников 156 чел.</w:t>
            </w:r>
          </w:p>
        </w:tc>
      </w:tr>
      <w:tr w:rsidR="00007E16" w:rsidRPr="00B63696" w14:paraId="3E3318AC" w14:textId="77777777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14:paraId="161EE806" w14:textId="77777777" w:rsidR="00007E16" w:rsidRPr="007C0F8D" w:rsidRDefault="00007E16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2.7.</w:t>
            </w:r>
          </w:p>
        </w:tc>
        <w:tc>
          <w:tcPr>
            <w:tcW w:w="2928" w:type="dxa"/>
            <w:gridSpan w:val="3"/>
          </w:tcPr>
          <w:p w14:paraId="3AB7DC30" w14:textId="77777777" w:rsidR="00007E16" w:rsidRPr="007C0F8D" w:rsidRDefault="00007E16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14:paraId="3A86E525" w14:textId="77777777" w:rsidR="00007E16" w:rsidRPr="007C0F8D" w:rsidRDefault="00007E16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в соревнованиях </w:t>
            </w:r>
          </w:p>
          <w:p w14:paraId="64118FC3" w14:textId="77777777" w:rsidR="00007E16" w:rsidRPr="007C0F8D" w:rsidRDefault="00007E16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lastRenderedPageBreak/>
              <w:t>разного уровня</w:t>
            </w:r>
          </w:p>
        </w:tc>
        <w:tc>
          <w:tcPr>
            <w:tcW w:w="1440" w:type="dxa"/>
          </w:tcPr>
          <w:p w14:paraId="10C50515" w14:textId="77777777" w:rsidR="00007E16" w:rsidRPr="007C0F8D" w:rsidRDefault="00007E16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14:paraId="7160B6EA" w14:textId="77777777" w:rsidR="00007E16" w:rsidRPr="007C0F8D" w:rsidRDefault="00007E16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2656295E" w14:textId="77777777" w:rsidR="00007E16" w:rsidRPr="002E1522" w:rsidRDefault="00007E16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5" w:type="dxa"/>
            <w:gridSpan w:val="2"/>
          </w:tcPr>
          <w:p w14:paraId="527DC673" w14:textId="77777777" w:rsidR="00007E16" w:rsidRPr="001972A7" w:rsidRDefault="00007E16" w:rsidP="001972A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480E" w:rsidRPr="00B63696" w14:paraId="0BD6DC28" w14:textId="77777777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14:paraId="494651BB" w14:textId="77777777" w:rsidR="00F5480E" w:rsidRPr="007C0F8D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29BA4535" w14:textId="77777777" w:rsidR="00F5480E" w:rsidRDefault="00F5480E" w:rsidP="00F54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сполнитель:</w:t>
            </w:r>
          </w:p>
          <w:p w14:paraId="69FDC6A9" w14:textId="77777777" w:rsidR="00F5480E" w:rsidRPr="007C0F8D" w:rsidRDefault="00F5480E" w:rsidP="00F5480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«КСЦ «Спектр»</w:t>
            </w:r>
          </w:p>
        </w:tc>
        <w:tc>
          <w:tcPr>
            <w:tcW w:w="1440" w:type="dxa"/>
          </w:tcPr>
          <w:p w14:paraId="47BB3B61" w14:textId="77777777" w:rsidR="00F5480E" w:rsidRDefault="00F5480E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  <w:tc>
          <w:tcPr>
            <w:tcW w:w="1681" w:type="dxa"/>
          </w:tcPr>
          <w:p w14:paraId="74E1C6FC" w14:textId="77777777" w:rsidR="00F5480E" w:rsidRDefault="00F5480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  <w:tc>
          <w:tcPr>
            <w:tcW w:w="1843" w:type="dxa"/>
            <w:gridSpan w:val="2"/>
          </w:tcPr>
          <w:p w14:paraId="149BAE15" w14:textId="77777777" w:rsidR="00F5480E" w:rsidRDefault="00F5480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  <w:tc>
          <w:tcPr>
            <w:tcW w:w="6715" w:type="dxa"/>
            <w:gridSpan w:val="2"/>
          </w:tcPr>
          <w:p w14:paraId="33720AE9" w14:textId="77777777" w:rsidR="00F5480E" w:rsidRPr="001972A7" w:rsidRDefault="00F5480E" w:rsidP="00B26D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1) 29.01.2023 г. - </w:t>
            </w:r>
            <w:r w:rsidRPr="001972A7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МО Сертолово по скандинавской (северной) ходьбе в 54 международном марафоне «Дорога Жизни». </w:t>
            </w:r>
          </w:p>
          <w:p w14:paraId="391957B9" w14:textId="77777777" w:rsidR="00F5480E" w:rsidRPr="00635029" w:rsidRDefault="00F5480E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proofErr w:type="gramStart"/>
            <w:r w:rsidRPr="00635029">
              <w:rPr>
                <w:rFonts w:ascii="Times New Roman" w:hAnsi="Times New Roman"/>
                <w:sz w:val="24"/>
                <w:szCs w:val="24"/>
              </w:rPr>
              <w:t>проведения:  г.</w:t>
            </w:r>
            <w:proofErr w:type="gramEnd"/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Всеволожск </w:t>
            </w:r>
          </w:p>
          <w:p w14:paraId="1C472E33" w14:textId="77777777" w:rsidR="00F5480E" w:rsidRPr="00635029" w:rsidRDefault="00F5480E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15 человек  </w:t>
            </w:r>
          </w:p>
          <w:p w14:paraId="71C413C5" w14:textId="77777777" w:rsidR="00F5480E" w:rsidRPr="00635029" w:rsidRDefault="00F5480E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т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>ранспортное обс</w:t>
            </w:r>
            <w:r>
              <w:rPr>
                <w:rFonts w:ascii="Times New Roman" w:hAnsi="Times New Roman"/>
                <w:sz w:val="24"/>
                <w:szCs w:val="24"/>
              </w:rPr>
              <w:t>луживание команды.</w:t>
            </w:r>
          </w:p>
          <w:p w14:paraId="0A376415" w14:textId="77777777" w:rsidR="00F5480E" w:rsidRPr="00635029" w:rsidRDefault="00F5480E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072252" w14:textId="77777777" w:rsidR="00F5480E" w:rsidRPr="00635029" w:rsidRDefault="00F5480E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2) 10.03 – 12.03.2023г. </w:t>
            </w:r>
            <w:r w:rsidRPr="001972A7">
              <w:rPr>
                <w:rFonts w:ascii="Times New Roman" w:hAnsi="Times New Roman"/>
                <w:b/>
                <w:sz w:val="24"/>
                <w:szCs w:val="24"/>
              </w:rPr>
              <w:t>– участие команды МО Сертолово в 38-м Уфимском лыжном марафоне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4EBC491A" w14:textId="77777777" w:rsidR="00F5480E" w:rsidRPr="00635029" w:rsidRDefault="00F5480E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Место проведения: г. Уфа, ГБУ СЩОР по биатлону РБ, ул. Комарова, д. 1 </w:t>
            </w:r>
          </w:p>
          <w:p w14:paraId="284D55D2" w14:textId="77777777" w:rsidR="00F5480E" w:rsidRPr="00635029" w:rsidRDefault="00F5480E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2 человека </w:t>
            </w:r>
          </w:p>
          <w:p w14:paraId="39E217EE" w14:textId="77777777" w:rsidR="00F5480E" w:rsidRDefault="00F5480E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 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>проживани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и питани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участников команды. </w:t>
            </w:r>
          </w:p>
          <w:p w14:paraId="31BCD99B" w14:textId="77777777" w:rsidR="00F5480E" w:rsidRDefault="00F5480E" w:rsidP="00B26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F4E879" w14:textId="77777777" w:rsidR="00F5480E" w:rsidRDefault="00F5480E" w:rsidP="00B26D7C">
            <w:pPr>
              <w:spacing w:after="0" w:line="240" w:lineRule="auto"/>
              <w:ind w:left="5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3) 06.04.2023 -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09.04.2023 г. – </w:t>
            </w:r>
            <w:proofErr w:type="gramStart"/>
            <w:r w:rsidRPr="001972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Участие  команды</w:t>
            </w:r>
            <w:proofErr w:type="gramEnd"/>
            <w:r w:rsidRPr="001972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МО Сертолово в </w:t>
            </w:r>
            <w:r w:rsidRPr="001972A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X</w:t>
            </w:r>
            <w:r w:rsidRPr="001972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Международном Югорском лыжном марафоне «</w:t>
            </w:r>
            <w:r w:rsidRPr="001972A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UGRA</w:t>
            </w:r>
            <w:r w:rsidRPr="001972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72A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SKI</w:t>
            </w:r>
            <w:r w:rsidRPr="001972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 Место проведения: г. Ханты-Мансийск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Кол-во участников – 3 чел.</w:t>
            </w:r>
          </w:p>
          <w:p w14:paraId="328749A4" w14:textId="77777777" w:rsidR="00F5480E" w:rsidRPr="006D5E6C" w:rsidRDefault="00F5480E" w:rsidP="00B26D7C">
            <w:pPr>
              <w:spacing w:after="0" w:line="240" w:lineRule="auto"/>
              <w:ind w:left="5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Результат:</w:t>
            </w:r>
          </w:p>
          <w:p w14:paraId="0B20F0B3" w14:textId="77777777" w:rsidR="00F5480E" w:rsidRPr="006D5E6C" w:rsidRDefault="00F5480E" w:rsidP="00B26D7C">
            <w:pPr>
              <w:spacing w:after="0" w:line="240" w:lineRule="auto"/>
              <w:ind w:left="5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Группа  65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-69 лет: 15 место - Кротов А. </w:t>
            </w:r>
          </w:p>
          <w:p w14:paraId="09BEA785" w14:textId="77777777" w:rsidR="00F5480E" w:rsidRPr="006D5E6C" w:rsidRDefault="00F5480E" w:rsidP="00B26D7C">
            <w:pPr>
              <w:spacing w:after="0" w:line="240" w:lineRule="auto"/>
              <w:ind w:left="5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Группа 60-65 лет: 41 место - Редька Н.  </w:t>
            </w:r>
          </w:p>
          <w:p w14:paraId="722D5E66" w14:textId="77777777" w:rsidR="00F5480E" w:rsidRPr="006D5E6C" w:rsidRDefault="00F5480E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Группа 70-75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лет:   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23 место - Филев Н. </w:t>
            </w:r>
          </w:p>
          <w:p w14:paraId="518B5B07" w14:textId="77777777" w:rsidR="00F5480E" w:rsidRDefault="00F5480E" w:rsidP="00B26D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A2FEBA4" w14:textId="77777777" w:rsidR="00F5480E" w:rsidRDefault="00F5480E" w:rsidP="00F548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4). Май – октябрь 2023 г. -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Участие</w:t>
            </w:r>
            <w:r w:rsidRPr="001972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команды МО Сертолово по футболу «Ветеран» в Первенстве Санкт-Петербурга среди команд ветеранов 40+ (</w:t>
            </w:r>
            <w:proofErr w:type="spellStart"/>
            <w:r w:rsidRPr="001972A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Sestric</w:t>
            </w:r>
            <w:proofErr w:type="spellEnd"/>
            <w:r w:rsidRPr="001972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72A7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Cup</w:t>
            </w:r>
            <w:r w:rsidRPr="001972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).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Место проведения: г. Сестрорецк,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Дубковское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ш..</w:t>
            </w:r>
            <w:proofErr w:type="gram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44 А, стадион </w:t>
            </w:r>
            <w:proofErr w:type="spellStart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ПКиО</w:t>
            </w:r>
            <w:proofErr w:type="spellEnd"/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«Дубки». Кол-во участников – 30 чел.</w:t>
            </w:r>
          </w:p>
          <w:p w14:paraId="4B6FD316" w14:textId="77777777" w:rsidR="00CB59DE" w:rsidRPr="007826D1" w:rsidRDefault="007826D1" w:rsidP="00F5480E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zh-CN"/>
              </w:rPr>
              <w:t>Результат: 8 место</w:t>
            </w:r>
          </w:p>
          <w:p w14:paraId="1C01CB09" w14:textId="77777777" w:rsidR="00CB59DE" w:rsidRPr="001972A7" w:rsidRDefault="00CB59DE" w:rsidP="00F548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Итого: 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команд -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</w:t>
            </w:r>
          </w:p>
        </w:tc>
      </w:tr>
      <w:tr w:rsidR="00F5480E" w:rsidRPr="00B63696" w14:paraId="76193993" w14:textId="77777777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14:paraId="4CC8B3BC" w14:textId="77777777" w:rsidR="00F5480E" w:rsidRPr="007C0F8D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4AA41EE5" w14:textId="77777777" w:rsidR="00F5480E" w:rsidRPr="00CE409C" w:rsidRDefault="00F5480E" w:rsidP="00F54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p w14:paraId="15420ABD" w14:textId="77777777" w:rsidR="00F5480E" w:rsidRPr="007C0F8D" w:rsidRDefault="00F5480E" w:rsidP="00F5480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МАУ «СДЦ «Высота»</w:t>
            </w:r>
          </w:p>
        </w:tc>
        <w:tc>
          <w:tcPr>
            <w:tcW w:w="1440" w:type="dxa"/>
          </w:tcPr>
          <w:p w14:paraId="21A2BC72" w14:textId="77777777" w:rsidR="00F5480E" w:rsidRDefault="005A5B77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37,4</w:t>
            </w:r>
          </w:p>
        </w:tc>
        <w:tc>
          <w:tcPr>
            <w:tcW w:w="1681" w:type="dxa"/>
          </w:tcPr>
          <w:p w14:paraId="7B241556" w14:textId="77777777" w:rsidR="00F5480E" w:rsidRDefault="005A5B77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37,4</w:t>
            </w:r>
          </w:p>
        </w:tc>
        <w:tc>
          <w:tcPr>
            <w:tcW w:w="1843" w:type="dxa"/>
            <w:gridSpan w:val="2"/>
          </w:tcPr>
          <w:p w14:paraId="32537FBA" w14:textId="77777777" w:rsidR="00F5480E" w:rsidRDefault="005A5B77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37,4</w:t>
            </w:r>
          </w:p>
        </w:tc>
        <w:tc>
          <w:tcPr>
            <w:tcW w:w="6715" w:type="dxa"/>
            <w:gridSpan w:val="2"/>
          </w:tcPr>
          <w:p w14:paraId="4857C33C" w14:textId="77777777" w:rsidR="00F5480E" w:rsidRDefault="00634A63" w:rsidP="00F548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4A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5480E" w:rsidRPr="004F759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="00F5480E" w:rsidRPr="004F75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команды МО Сертолово по баскетболу (дети) в соревнованиях по баскетболу среди команд юношей 2009 г.р. и моложе сезон 2023-2024</w:t>
            </w:r>
            <w:r w:rsidR="00F5480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9E9A545" w14:textId="77777777" w:rsidR="00F5480E" w:rsidRPr="006D5E6C" w:rsidRDefault="00F5480E" w:rsidP="00F548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Сосновый Бор, Количество участников: 13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  </w:t>
            </w:r>
          </w:p>
          <w:p w14:paraId="4376250D" w14:textId="77777777" w:rsidR="00F5480E" w:rsidRPr="006D5E6C" w:rsidRDefault="00F5480E" w:rsidP="00F548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Организовано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анспортное обслуживание команды.</w:t>
            </w:r>
          </w:p>
          <w:p w14:paraId="26784D86" w14:textId="77777777" w:rsidR="00F5480E" w:rsidRDefault="00F5480E" w:rsidP="00D376E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Результат:</w:t>
            </w:r>
            <w:r w:rsidR="004548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4A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место</w:t>
            </w:r>
            <w:r w:rsidR="004548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042D36F" w14:textId="77777777" w:rsidR="00634A63" w:rsidRPr="008B5BB1" w:rsidRDefault="00634A63" w:rsidP="00634A6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5B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Участие команды МО Сертолово по скандинавской ходьбе в </w:t>
            </w:r>
            <w:proofErr w:type="spellStart"/>
            <w:r w:rsidRPr="008B5B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Лемболовском</w:t>
            </w:r>
            <w:proofErr w:type="spellEnd"/>
            <w:r w:rsidRPr="008B5B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осеннем марафоне</w:t>
            </w:r>
          </w:p>
          <w:p w14:paraId="4EB64DA6" w14:textId="77777777" w:rsidR="00634A63" w:rsidRDefault="00634A63" w:rsidP="00634A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14.10.2023</w:t>
            </w:r>
          </w:p>
          <w:p w14:paraId="42CDAAC0" w14:textId="77777777" w:rsidR="00634A63" w:rsidRDefault="00634A63" w:rsidP="00634A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Лемболово</w:t>
            </w:r>
            <w:proofErr w:type="spellEnd"/>
          </w:p>
          <w:p w14:paraId="671C7298" w14:textId="77777777" w:rsidR="00634A63" w:rsidRDefault="00634A63" w:rsidP="00634A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участников:12 человек</w:t>
            </w:r>
          </w:p>
          <w:p w14:paraId="4965322C" w14:textId="77777777" w:rsidR="00634A63" w:rsidRDefault="00634A63" w:rsidP="00634A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Организовано: оплата взноса за участие и автотранспортная перевозка команды</w:t>
            </w:r>
          </w:p>
          <w:p w14:paraId="4A428C9D" w14:textId="0D7DD042" w:rsidR="00D376ED" w:rsidRPr="00634A63" w:rsidRDefault="00634A63" w:rsidP="002532F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Итого: 2 </w:t>
            </w:r>
            <w:r w:rsidR="009437B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команды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участников: 2</w:t>
            </w:r>
            <w:ins w:id="36" w:author="SosnovskIra@outlook.com" w:date="2024-02-07T16:20:00Z">
              <w:r w:rsidR="002532F3">
                <w:rPr>
                  <w:rFonts w:ascii="Times New Roman" w:hAnsi="Times New Roman"/>
                  <w:b/>
                  <w:bCs/>
                  <w:color w:val="000000"/>
                  <w:sz w:val="24"/>
                  <w:szCs w:val="24"/>
                </w:rPr>
                <w:t xml:space="preserve">5 </w:t>
              </w:r>
            </w:ins>
            <w:r w:rsidRPr="006D5E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человек</w:t>
            </w:r>
          </w:p>
        </w:tc>
      </w:tr>
      <w:tr w:rsidR="00F5480E" w:rsidRPr="00B63696" w14:paraId="3C2F62BD" w14:textId="77777777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14:paraId="40C2B4BD" w14:textId="77777777" w:rsidR="00F5480E" w:rsidRPr="007C0F8D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089C85B7" w14:textId="77777777" w:rsidR="00F5480E" w:rsidRPr="007C0F8D" w:rsidRDefault="00F5480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sz w:val="24"/>
                <w:szCs w:val="24"/>
              </w:rPr>
              <w:t>Итого по п.2.7.</w:t>
            </w:r>
          </w:p>
        </w:tc>
        <w:tc>
          <w:tcPr>
            <w:tcW w:w="1440" w:type="dxa"/>
          </w:tcPr>
          <w:p w14:paraId="77C262CB" w14:textId="77777777" w:rsidR="00F5480E" w:rsidRPr="007C0F8D" w:rsidRDefault="00634A63" w:rsidP="00434A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143,4</w:t>
            </w:r>
          </w:p>
        </w:tc>
        <w:tc>
          <w:tcPr>
            <w:tcW w:w="1681" w:type="dxa"/>
          </w:tcPr>
          <w:p w14:paraId="7754F11E" w14:textId="77777777" w:rsidR="00F5480E" w:rsidRPr="007C0F8D" w:rsidRDefault="00634A63" w:rsidP="00434A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143,4</w:t>
            </w:r>
          </w:p>
        </w:tc>
        <w:tc>
          <w:tcPr>
            <w:tcW w:w="1843" w:type="dxa"/>
            <w:gridSpan w:val="2"/>
          </w:tcPr>
          <w:p w14:paraId="10B2F0FB" w14:textId="77777777" w:rsidR="00F5480E" w:rsidRPr="007C0F8D" w:rsidRDefault="00634A63" w:rsidP="00434A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143,4</w:t>
            </w:r>
          </w:p>
        </w:tc>
        <w:tc>
          <w:tcPr>
            <w:tcW w:w="6715" w:type="dxa"/>
            <w:gridSpan w:val="2"/>
          </w:tcPr>
          <w:p w14:paraId="3BD38202" w14:textId="199CDB88" w:rsidR="00F5480E" w:rsidRPr="00102D7A" w:rsidRDefault="00F5480E" w:rsidP="002532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команд -  </w:t>
            </w:r>
            <w:r w:rsidR="009437B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 участников </w:t>
            </w:r>
            <w:ins w:id="37" w:author="SosnovskIra@outlook.com" w:date="2024-02-07T16:20:00Z">
              <w:r w:rsidR="002532F3"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–</w:t>
              </w:r>
            </w:ins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34A63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ins w:id="38" w:author="SosnovskIra@outlook.com" w:date="2024-02-07T16:20:00Z">
              <w:r w:rsidR="002532F3"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 xml:space="preserve">5 </w:t>
              </w:r>
            </w:ins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человек</w:t>
            </w:r>
          </w:p>
        </w:tc>
      </w:tr>
      <w:tr w:rsidR="00F5480E" w:rsidRPr="00102D7A" w14:paraId="44D463CA" w14:textId="77777777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14:paraId="00EBC89A" w14:textId="77777777" w:rsidR="00F5480E" w:rsidRPr="00102D7A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2928" w:type="dxa"/>
            <w:gridSpan w:val="3"/>
          </w:tcPr>
          <w:p w14:paraId="707B6A8C" w14:textId="77777777" w:rsidR="00F5480E" w:rsidRDefault="00F5480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>Организация спортивных мероприятий для инвалидов и лиц с ограниченными возможностями</w:t>
            </w:r>
          </w:p>
          <w:p w14:paraId="49B37C50" w14:textId="77777777" w:rsidR="00D376ED" w:rsidRPr="00CE409C" w:rsidRDefault="00D376ED" w:rsidP="00D37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p w14:paraId="05B4ED65" w14:textId="77777777" w:rsidR="00D376ED" w:rsidRPr="00102D7A" w:rsidRDefault="00D376ED" w:rsidP="00D37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МАУ «СДЦ «Высота»</w:t>
            </w:r>
          </w:p>
        </w:tc>
        <w:tc>
          <w:tcPr>
            <w:tcW w:w="1440" w:type="dxa"/>
          </w:tcPr>
          <w:p w14:paraId="0903F77D" w14:textId="77777777" w:rsidR="00F5480E" w:rsidRPr="00102D7A" w:rsidRDefault="0075102C" w:rsidP="0043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38,5</w:t>
            </w:r>
          </w:p>
        </w:tc>
        <w:tc>
          <w:tcPr>
            <w:tcW w:w="1681" w:type="dxa"/>
          </w:tcPr>
          <w:p w14:paraId="783A27EF" w14:textId="77777777" w:rsidR="00F5480E" w:rsidRPr="00102D7A" w:rsidRDefault="0075102C" w:rsidP="0043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38,5</w:t>
            </w:r>
          </w:p>
        </w:tc>
        <w:tc>
          <w:tcPr>
            <w:tcW w:w="1843" w:type="dxa"/>
            <w:gridSpan w:val="2"/>
          </w:tcPr>
          <w:p w14:paraId="6A1AFE7F" w14:textId="77777777" w:rsidR="00F5480E" w:rsidRPr="00102D7A" w:rsidRDefault="0075102C" w:rsidP="00434A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6715" w:type="dxa"/>
            <w:gridSpan w:val="2"/>
          </w:tcPr>
          <w:p w14:paraId="28A245F3" w14:textId="77777777" w:rsidR="00634A63" w:rsidRPr="00634A63" w:rsidRDefault="00634A63" w:rsidP="00634A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4A63">
              <w:rPr>
                <w:rFonts w:ascii="Times New Roman" w:hAnsi="Times New Roman"/>
                <w:b/>
                <w:sz w:val="24"/>
                <w:szCs w:val="24"/>
              </w:rPr>
              <w:t>Спартакиада для людей с ОВЗ и инвалидов «О, спорт, ты жизнь!»</w:t>
            </w:r>
          </w:p>
          <w:p w14:paraId="74623FC2" w14:textId="77777777" w:rsidR="00634A63" w:rsidRDefault="00634A63" w:rsidP="00634A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02.12.2023</w:t>
            </w:r>
          </w:p>
          <w:p w14:paraId="7834F66D" w14:textId="77777777" w:rsidR="00634A63" w:rsidRDefault="00634A63" w:rsidP="00634A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СДЦ «Высота», Центральная, д. 6 корп. 3</w:t>
            </w:r>
          </w:p>
          <w:p w14:paraId="22DEA4AB" w14:textId="77777777" w:rsidR="00634A63" w:rsidRDefault="00634A63" w:rsidP="00634A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61 человек</w:t>
            </w:r>
          </w:p>
          <w:p w14:paraId="525FEB58" w14:textId="77777777" w:rsidR="00F5480E" w:rsidRPr="00102D7A" w:rsidRDefault="00634A63" w:rsidP="00634A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Организованы 3 площадки</w:t>
            </w:r>
            <w:r w:rsidRPr="00E17CD6">
              <w:rPr>
                <w:rFonts w:ascii="Times New Roman" w:hAnsi="Times New Roman"/>
                <w:sz w:val="24"/>
                <w:szCs w:val="24"/>
              </w:rPr>
              <w:t xml:space="preserve"> для игры в </w:t>
            </w:r>
            <w:proofErr w:type="spellStart"/>
            <w:proofErr w:type="gramStart"/>
            <w:r w:rsidRPr="00E17CD6">
              <w:rPr>
                <w:rFonts w:ascii="Times New Roman" w:hAnsi="Times New Roman"/>
                <w:sz w:val="24"/>
                <w:szCs w:val="24"/>
              </w:rPr>
              <w:t>бочче</w:t>
            </w:r>
            <w:proofErr w:type="spellEnd"/>
            <w:r w:rsidRPr="00E17CD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E17C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17CD6">
              <w:rPr>
                <w:rFonts w:ascii="Times New Roman" w:hAnsi="Times New Roman"/>
                <w:sz w:val="24"/>
                <w:szCs w:val="24"/>
              </w:rPr>
              <w:t>дартс</w:t>
            </w:r>
            <w:proofErr w:type="spellEnd"/>
            <w:r w:rsidRPr="00E17CD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17CD6">
              <w:rPr>
                <w:rFonts w:ascii="Times New Roman" w:hAnsi="Times New Roman"/>
                <w:sz w:val="24"/>
                <w:szCs w:val="24"/>
              </w:rPr>
              <w:t>Корнхолл</w:t>
            </w:r>
            <w:proofErr w:type="spellEnd"/>
            <w:r w:rsidRPr="00E17CD6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</w:tr>
      <w:tr w:rsidR="00F5480E" w:rsidRPr="00102D7A" w14:paraId="751D457B" w14:textId="77777777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14:paraId="2305078A" w14:textId="77777777" w:rsidR="00F5480E" w:rsidRPr="00102D7A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12FEF3BB" w14:textId="77777777" w:rsidR="00F5480E" w:rsidRPr="00102D7A" w:rsidRDefault="00F5480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sz w:val="24"/>
                <w:szCs w:val="24"/>
              </w:rPr>
              <w:t>Итого по п.2.9.</w:t>
            </w:r>
          </w:p>
        </w:tc>
        <w:tc>
          <w:tcPr>
            <w:tcW w:w="1440" w:type="dxa"/>
          </w:tcPr>
          <w:p w14:paraId="59D9020E" w14:textId="77777777" w:rsidR="00F5480E" w:rsidRPr="00102D7A" w:rsidRDefault="00634A63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38,5</w:t>
            </w:r>
          </w:p>
        </w:tc>
        <w:tc>
          <w:tcPr>
            <w:tcW w:w="1681" w:type="dxa"/>
          </w:tcPr>
          <w:p w14:paraId="7530CAF8" w14:textId="77777777" w:rsidR="00F5480E" w:rsidRPr="00102D7A" w:rsidRDefault="00634A63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38,5</w:t>
            </w:r>
          </w:p>
        </w:tc>
        <w:tc>
          <w:tcPr>
            <w:tcW w:w="1843" w:type="dxa"/>
            <w:gridSpan w:val="2"/>
          </w:tcPr>
          <w:p w14:paraId="6BE77DE8" w14:textId="77777777" w:rsidR="00F5480E" w:rsidRPr="00102D7A" w:rsidRDefault="00634A63" w:rsidP="00434A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  <w:tc>
          <w:tcPr>
            <w:tcW w:w="6715" w:type="dxa"/>
            <w:gridSpan w:val="2"/>
          </w:tcPr>
          <w:p w14:paraId="2AD62A30" w14:textId="77777777" w:rsidR="00F5480E" w:rsidRPr="009437B2" w:rsidRDefault="009437B2" w:rsidP="00961D3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37B2">
              <w:rPr>
                <w:rFonts w:ascii="Times New Roman" w:hAnsi="Times New Roman"/>
                <w:b/>
                <w:sz w:val="24"/>
                <w:szCs w:val="24"/>
              </w:rPr>
              <w:t>Итого: мероприятий – 1 ед., количество участников -61 чел.</w:t>
            </w:r>
          </w:p>
        </w:tc>
      </w:tr>
      <w:tr w:rsidR="00F5480E" w:rsidRPr="00102D7A" w14:paraId="700E495D" w14:textId="77777777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14:paraId="7EFF7BE9" w14:textId="77777777" w:rsidR="00F5480E" w:rsidRPr="00102D7A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2928" w:type="dxa"/>
            <w:gridSpan w:val="3"/>
          </w:tcPr>
          <w:p w14:paraId="2A41A024" w14:textId="77777777" w:rsidR="00F5480E" w:rsidRDefault="00F5480E" w:rsidP="00F54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>Организация участия инвалидов и лиц с ограниченными возможностями в спортивных мероприятиях разного уровня</w:t>
            </w:r>
          </w:p>
          <w:p w14:paraId="32A960B7" w14:textId="77777777" w:rsidR="00F5480E" w:rsidRPr="00CE409C" w:rsidRDefault="00F5480E" w:rsidP="00F54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p w14:paraId="26F02BF1" w14:textId="77777777" w:rsidR="00F5480E" w:rsidRPr="00102D7A" w:rsidRDefault="00F5480E" w:rsidP="00F54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МАУ «СДЦ «Высота»</w:t>
            </w:r>
          </w:p>
        </w:tc>
        <w:tc>
          <w:tcPr>
            <w:tcW w:w="1440" w:type="dxa"/>
          </w:tcPr>
          <w:p w14:paraId="66D27FC2" w14:textId="77777777" w:rsidR="00F5480E" w:rsidRPr="00102D7A" w:rsidRDefault="00F5480E" w:rsidP="0043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Cs/>
                <w:sz w:val="24"/>
                <w:szCs w:val="24"/>
              </w:rPr>
              <w:t>12,0</w:t>
            </w:r>
          </w:p>
        </w:tc>
        <w:tc>
          <w:tcPr>
            <w:tcW w:w="1681" w:type="dxa"/>
          </w:tcPr>
          <w:p w14:paraId="347C330F" w14:textId="77777777" w:rsidR="00F5480E" w:rsidRPr="00102D7A" w:rsidRDefault="009D1076" w:rsidP="0043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12,0  </w:t>
            </w:r>
          </w:p>
        </w:tc>
        <w:tc>
          <w:tcPr>
            <w:tcW w:w="1843" w:type="dxa"/>
            <w:gridSpan w:val="2"/>
          </w:tcPr>
          <w:p w14:paraId="1BBF8A69" w14:textId="77777777" w:rsidR="00F5480E" w:rsidRPr="00102D7A" w:rsidRDefault="00F5480E" w:rsidP="00434A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02D7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6715" w:type="dxa"/>
            <w:gridSpan w:val="2"/>
          </w:tcPr>
          <w:p w14:paraId="1E2DAE52" w14:textId="77777777" w:rsidR="00F5480E" w:rsidRDefault="00F5480E" w:rsidP="004F75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команды</w:t>
            </w:r>
            <w:r w:rsidRPr="00DE6FE1">
              <w:rPr>
                <w:rFonts w:ascii="Times New Roman" w:hAnsi="Times New Roman"/>
              </w:rPr>
              <w:t xml:space="preserve"> участие команды МО Сертолово в Спартакиаде "Сильные духом". </w:t>
            </w:r>
            <w:r w:rsidR="00B3396B">
              <w:rPr>
                <w:rFonts w:ascii="Times New Roman" w:hAnsi="Times New Roman"/>
              </w:rPr>
              <w:t xml:space="preserve">02.09.2023 г. </w:t>
            </w:r>
            <w:r w:rsidRPr="00DE6FE1">
              <w:rPr>
                <w:rFonts w:ascii="Times New Roman" w:hAnsi="Times New Roman"/>
              </w:rPr>
              <w:t>Место проведения: г. Всеволожск. Кол-во участников 15 чел.</w:t>
            </w:r>
          </w:p>
          <w:p w14:paraId="598540E7" w14:textId="77777777" w:rsidR="00B3396B" w:rsidRPr="00DE6FE1" w:rsidRDefault="00B3396B" w:rsidP="004F75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Обеспечено транспортное обслуживание.</w:t>
            </w:r>
          </w:p>
          <w:p w14:paraId="6817B1D6" w14:textId="77777777" w:rsidR="00F5480E" w:rsidRPr="00102D7A" w:rsidRDefault="00F5480E" w:rsidP="00961D3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  <w:r w:rsidR="00454882">
              <w:rPr>
                <w:rFonts w:ascii="Times New Roman" w:hAnsi="Times New Roman"/>
                <w:sz w:val="24"/>
                <w:szCs w:val="24"/>
              </w:rPr>
              <w:t>приняли участие.</w:t>
            </w:r>
          </w:p>
        </w:tc>
      </w:tr>
      <w:tr w:rsidR="00F5480E" w:rsidRPr="00D03046" w14:paraId="5E81C8C9" w14:textId="77777777" w:rsidTr="00C5668A">
        <w:trPr>
          <w:gridBefore w:val="1"/>
          <w:gridAfter w:val="1"/>
          <w:wBefore w:w="6" w:type="dxa"/>
          <w:wAfter w:w="19" w:type="dxa"/>
          <w:trHeight w:val="394"/>
        </w:trPr>
        <w:tc>
          <w:tcPr>
            <w:tcW w:w="704" w:type="dxa"/>
          </w:tcPr>
          <w:p w14:paraId="6F2160D4" w14:textId="77777777" w:rsidR="00F5480E" w:rsidRPr="00D03046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6E8CA285" w14:textId="77777777" w:rsidR="00F5480E" w:rsidRPr="00D03046" w:rsidRDefault="00F5480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3046">
              <w:rPr>
                <w:rFonts w:ascii="Times New Roman" w:hAnsi="Times New Roman"/>
                <w:b/>
                <w:sz w:val="24"/>
                <w:szCs w:val="24"/>
              </w:rPr>
              <w:t>Итого по п.2.10.</w:t>
            </w:r>
          </w:p>
        </w:tc>
        <w:tc>
          <w:tcPr>
            <w:tcW w:w="1440" w:type="dxa"/>
          </w:tcPr>
          <w:p w14:paraId="2443ABC0" w14:textId="77777777" w:rsidR="00F5480E" w:rsidRPr="00D03046" w:rsidRDefault="00F5480E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3046">
              <w:rPr>
                <w:rFonts w:ascii="Times New Roman" w:hAnsi="Times New Roman"/>
                <w:b/>
                <w:bCs/>
                <w:sz w:val="24"/>
                <w:szCs w:val="24"/>
              </w:rPr>
              <w:t>12,0</w:t>
            </w:r>
          </w:p>
        </w:tc>
        <w:tc>
          <w:tcPr>
            <w:tcW w:w="1681" w:type="dxa"/>
          </w:tcPr>
          <w:p w14:paraId="532099B9" w14:textId="77777777" w:rsidR="00F5480E" w:rsidRPr="00D03046" w:rsidRDefault="009D1076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12,0</w:t>
            </w:r>
          </w:p>
        </w:tc>
        <w:tc>
          <w:tcPr>
            <w:tcW w:w="1843" w:type="dxa"/>
            <w:gridSpan w:val="2"/>
          </w:tcPr>
          <w:p w14:paraId="24B63828" w14:textId="77777777" w:rsidR="00F5480E" w:rsidRPr="00D03046" w:rsidRDefault="00F5480E" w:rsidP="00434A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D03046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6715" w:type="dxa"/>
            <w:gridSpan w:val="2"/>
          </w:tcPr>
          <w:p w14:paraId="7D952A39" w14:textId="77777777" w:rsidR="00F5480E" w:rsidRPr="005A4D8C" w:rsidRDefault="005A4D8C" w:rsidP="00961D3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4D8C">
              <w:rPr>
                <w:rFonts w:ascii="Times New Roman" w:hAnsi="Times New Roman"/>
                <w:b/>
                <w:sz w:val="24"/>
                <w:szCs w:val="24"/>
              </w:rPr>
              <w:t>Итого: мероприятий 1, участников 15 чел.</w:t>
            </w:r>
          </w:p>
        </w:tc>
      </w:tr>
      <w:tr w:rsidR="00F5480E" w:rsidRPr="00ED27F5" w14:paraId="4DF69C9E" w14:textId="77777777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14:paraId="3400BF6E" w14:textId="77777777" w:rsidR="00F5480E" w:rsidRPr="00E26DEC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2.11. </w:t>
            </w:r>
          </w:p>
        </w:tc>
        <w:tc>
          <w:tcPr>
            <w:tcW w:w="2928" w:type="dxa"/>
            <w:gridSpan w:val="3"/>
          </w:tcPr>
          <w:p w14:paraId="1BBCB4D5" w14:textId="77777777" w:rsidR="00F5480E" w:rsidRPr="00E26DEC" w:rsidRDefault="00F5480E" w:rsidP="00F5480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DEC">
              <w:rPr>
                <w:rFonts w:ascii="Times New Roman" w:hAnsi="Times New Roman"/>
                <w:sz w:val="24"/>
                <w:szCs w:val="24"/>
              </w:rPr>
              <w:t xml:space="preserve">Оснащение спортивным оборудованием </w:t>
            </w:r>
            <w:proofErr w:type="gramStart"/>
            <w:r w:rsidRPr="00E26DEC">
              <w:rPr>
                <w:rFonts w:ascii="Times New Roman" w:hAnsi="Times New Roman"/>
                <w:sz w:val="24"/>
                <w:szCs w:val="24"/>
              </w:rPr>
              <w:t>и  инвентарем</w:t>
            </w:r>
            <w:proofErr w:type="gramEnd"/>
            <w:r w:rsidRPr="00E26DEC">
              <w:rPr>
                <w:rFonts w:ascii="Times New Roman" w:hAnsi="Times New Roman"/>
                <w:sz w:val="24"/>
                <w:szCs w:val="24"/>
              </w:rPr>
              <w:t xml:space="preserve">  команд и секций по видам спорта</w:t>
            </w:r>
          </w:p>
        </w:tc>
        <w:tc>
          <w:tcPr>
            <w:tcW w:w="1440" w:type="dxa"/>
          </w:tcPr>
          <w:p w14:paraId="31720900" w14:textId="77777777" w:rsidR="00F5480E" w:rsidRPr="00E26DEC" w:rsidRDefault="00F5480E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7ED0129F" w14:textId="77777777" w:rsidR="00F5480E" w:rsidRPr="0042338D" w:rsidRDefault="00F5480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0F6764DC" w14:textId="77777777" w:rsidR="00F5480E" w:rsidRPr="0042338D" w:rsidRDefault="00F5480E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5" w:type="dxa"/>
            <w:gridSpan w:val="2"/>
          </w:tcPr>
          <w:p w14:paraId="0C951295" w14:textId="77777777" w:rsidR="00F5480E" w:rsidRPr="00E26DEC" w:rsidRDefault="00F5480E" w:rsidP="00E26DEC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76ED" w:rsidRPr="00ED27F5" w14:paraId="57F7384A" w14:textId="77777777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14:paraId="08E345F9" w14:textId="77777777" w:rsidR="00D376ED" w:rsidRPr="00E26DEC" w:rsidRDefault="00D376ED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12001C81" w14:textId="77777777" w:rsidR="00D376ED" w:rsidRDefault="00D376ED" w:rsidP="00D37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сполнитель:</w:t>
            </w:r>
          </w:p>
          <w:p w14:paraId="29523970" w14:textId="77777777" w:rsidR="00D376ED" w:rsidRPr="00E26DEC" w:rsidRDefault="00D376ED" w:rsidP="00D376ED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«КСЦ «Спектр»</w:t>
            </w:r>
          </w:p>
        </w:tc>
        <w:tc>
          <w:tcPr>
            <w:tcW w:w="1440" w:type="dxa"/>
          </w:tcPr>
          <w:p w14:paraId="5272367B" w14:textId="77777777" w:rsidR="00D376ED" w:rsidRDefault="00D376ED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346,5</w:t>
            </w:r>
          </w:p>
          <w:p w14:paraId="02A100C0" w14:textId="77777777" w:rsidR="009F2291" w:rsidRDefault="009F2291" w:rsidP="009F22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ins w:id="39" w:author="kftanya21@outlook.com" w:date="2024-01-29T08:48:00Z">
              <w:r w:rsidRPr="009F2291">
                <w:rPr>
                  <w:rFonts w:ascii="Times New Roman" w:hAnsi="Times New Roman"/>
                  <w:szCs w:val="24"/>
                </w:rPr>
                <w:t xml:space="preserve">из них </w:t>
              </w:r>
            </w:ins>
            <w:ins w:id="40" w:author="kftanya21@outlook.com" w:date="2024-01-29T08:49:00Z">
              <w:r w:rsidRPr="009F2291">
                <w:rPr>
                  <w:rFonts w:ascii="Times New Roman" w:hAnsi="Times New Roman"/>
                  <w:szCs w:val="24"/>
                </w:rPr>
                <w:t xml:space="preserve">300,0 тыс. руб. - средства </w:t>
              </w:r>
            </w:ins>
            <w:ins w:id="41" w:author="kftanya21@outlook.com" w:date="2024-01-29T08:48:00Z">
              <w:r w:rsidRPr="009F2291">
                <w:rPr>
                  <w:rFonts w:ascii="Times New Roman" w:hAnsi="Times New Roman"/>
                  <w:szCs w:val="24"/>
                </w:rPr>
                <w:t>обл</w:t>
              </w:r>
            </w:ins>
            <w:ins w:id="42" w:author="kftanya21@outlook.com" w:date="2024-01-29T08:51:00Z">
              <w:r>
                <w:rPr>
                  <w:rFonts w:ascii="Times New Roman" w:hAnsi="Times New Roman"/>
                  <w:szCs w:val="24"/>
                </w:rPr>
                <w:t>астной</w:t>
              </w:r>
            </w:ins>
            <w:ins w:id="43" w:author="kftanya21@outlook.com" w:date="2024-01-29T08:49:00Z">
              <w:r w:rsidRPr="009F2291">
                <w:rPr>
                  <w:rFonts w:ascii="Times New Roman" w:hAnsi="Times New Roman"/>
                  <w:szCs w:val="24"/>
                </w:rPr>
                <w:t xml:space="preserve"> </w:t>
              </w:r>
            </w:ins>
            <w:ins w:id="44" w:author="kftanya21@outlook.com" w:date="2024-01-29T08:48:00Z">
              <w:r w:rsidRPr="009F2291">
                <w:rPr>
                  <w:rFonts w:ascii="Times New Roman" w:hAnsi="Times New Roman"/>
                  <w:szCs w:val="24"/>
                </w:rPr>
                <w:t>субсиди</w:t>
              </w:r>
            </w:ins>
            <w:ins w:id="45" w:author="kftanya21@outlook.com" w:date="2024-01-29T08:49:00Z">
              <w:r w:rsidRPr="009F2291">
                <w:rPr>
                  <w:rFonts w:ascii="Times New Roman" w:hAnsi="Times New Roman"/>
                  <w:szCs w:val="24"/>
                </w:rPr>
                <w:t>и</w:t>
              </w:r>
            </w:ins>
            <w:ins w:id="46" w:author="kftanya21@outlook.com" w:date="2024-01-29T08:48:00Z">
              <w:r w:rsidRPr="009F2291">
                <w:rPr>
                  <w:rFonts w:ascii="Times New Roman" w:hAnsi="Times New Roman"/>
                  <w:szCs w:val="24"/>
                </w:rPr>
                <w:t xml:space="preserve"> </w:t>
              </w:r>
            </w:ins>
          </w:p>
        </w:tc>
        <w:tc>
          <w:tcPr>
            <w:tcW w:w="1700" w:type="dxa"/>
            <w:gridSpan w:val="2"/>
          </w:tcPr>
          <w:p w14:paraId="75A68716" w14:textId="77777777" w:rsidR="00D376ED" w:rsidRDefault="00D376ED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ins w:id="47" w:author="kftanya21@outlook.com" w:date="2024-01-29T08:50:00Z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346,5</w:t>
            </w:r>
          </w:p>
          <w:p w14:paraId="10993FD3" w14:textId="77777777" w:rsidR="009F2291" w:rsidRDefault="009F2291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ins w:id="48" w:author="kftanya21@outlook.com" w:date="2024-01-29T08:50:00Z"/>
                <w:rFonts w:ascii="Times New Roman" w:hAnsi="Times New Roman"/>
                <w:sz w:val="24"/>
                <w:szCs w:val="24"/>
              </w:rPr>
            </w:pPr>
          </w:p>
          <w:p w14:paraId="62322A30" w14:textId="77777777" w:rsidR="009F2291" w:rsidRDefault="009F2291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ins w:id="49" w:author="kftanya21@outlook.com" w:date="2024-01-29T08:50:00Z">
              <w:r>
                <w:rPr>
                  <w:rFonts w:ascii="Times New Roman" w:hAnsi="Times New Roman"/>
                  <w:sz w:val="24"/>
                  <w:szCs w:val="24"/>
                </w:rPr>
                <w:t>из них 300,0 тыс. руб. - средства областной субсидии</w:t>
              </w:r>
            </w:ins>
          </w:p>
        </w:tc>
        <w:tc>
          <w:tcPr>
            <w:tcW w:w="1843" w:type="dxa"/>
            <w:gridSpan w:val="2"/>
          </w:tcPr>
          <w:p w14:paraId="3989578B" w14:textId="77777777" w:rsidR="00D376ED" w:rsidRDefault="00D376ED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ins w:id="50" w:author="kftanya21@outlook.com" w:date="2024-01-29T08:50:00Z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346,5</w:t>
            </w:r>
          </w:p>
          <w:p w14:paraId="64F03CBF" w14:textId="77777777" w:rsidR="009F2291" w:rsidRDefault="009F2291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ins w:id="51" w:author="kftanya21@outlook.com" w:date="2024-01-29T08:50:00Z"/>
                <w:rFonts w:ascii="Times New Roman" w:hAnsi="Times New Roman"/>
                <w:sz w:val="24"/>
                <w:szCs w:val="24"/>
              </w:rPr>
            </w:pPr>
          </w:p>
          <w:p w14:paraId="6F574FA3" w14:textId="77777777" w:rsidR="009F2291" w:rsidRDefault="009F2291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ins w:id="52" w:author="kftanya21@outlook.com" w:date="2024-01-29T08:50:00Z">
              <w:r>
                <w:rPr>
                  <w:rFonts w:ascii="Times New Roman" w:hAnsi="Times New Roman"/>
                  <w:sz w:val="24"/>
                  <w:szCs w:val="24"/>
                </w:rPr>
                <w:t>из них 300,0 тыс. руб. - средства областной субсидии</w:t>
              </w:r>
            </w:ins>
          </w:p>
        </w:tc>
        <w:tc>
          <w:tcPr>
            <w:tcW w:w="6715" w:type="dxa"/>
            <w:gridSpan w:val="2"/>
          </w:tcPr>
          <w:p w14:paraId="039721C5" w14:textId="77777777" w:rsidR="00D376ED" w:rsidRPr="00F930A4" w:rsidRDefault="00D376ED" w:rsidP="00E26DEC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0A4">
              <w:rPr>
                <w:rFonts w:ascii="Times New Roman" w:hAnsi="Times New Roman"/>
                <w:bCs/>
                <w:sz w:val="24"/>
                <w:szCs w:val="24"/>
              </w:rPr>
              <w:t>Приоб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ретен спортивный инвентарь для работы секции футбол «Ветераны», комплект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Лазертаг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» для секций</w:t>
            </w:r>
          </w:p>
        </w:tc>
      </w:tr>
      <w:tr w:rsidR="00D376ED" w:rsidRPr="00ED27F5" w14:paraId="65FA80AE" w14:textId="77777777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14:paraId="423751CA" w14:textId="77777777" w:rsidR="00D376ED" w:rsidRPr="00E26DEC" w:rsidRDefault="00D376ED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5F49833B" w14:textId="77777777" w:rsidR="00D376ED" w:rsidRPr="00CE409C" w:rsidRDefault="00D376ED" w:rsidP="00D37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p w14:paraId="223C47E6" w14:textId="77777777" w:rsidR="00D376ED" w:rsidRPr="00E26DEC" w:rsidRDefault="00D376ED" w:rsidP="00D376ED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МАУ «СДЦ «Высота»</w:t>
            </w:r>
          </w:p>
        </w:tc>
        <w:tc>
          <w:tcPr>
            <w:tcW w:w="1440" w:type="dxa"/>
          </w:tcPr>
          <w:p w14:paraId="7D9F17BF" w14:textId="77777777" w:rsidR="00D376ED" w:rsidRDefault="00B3396B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225,7</w:t>
            </w:r>
          </w:p>
        </w:tc>
        <w:tc>
          <w:tcPr>
            <w:tcW w:w="1700" w:type="dxa"/>
            <w:gridSpan w:val="2"/>
          </w:tcPr>
          <w:p w14:paraId="5B5EE861" w14:textId="77777777" w:rsidR="00D376ED" w:rsidRDefault="00B3396B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225,7</w:t>
            </w:r>
          </w:p>
        </w:tc>
        <w:tc>
          <w:tcPr>
            <w:tcW w:w="1843" w:type="dxa"/>
            <w:gridSpan w:val="2"/>
          </w:tcPr>
          <w:p w14:paraId="6305C3F4" w14:textId="77777777" w:rsidR="00D376ED" w:rsidRDefault="00B3396B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225,7</w:t>
            </w:r>
          </w:p>
        </w:tc>
        <w:tc>
          <w:tcPr>
            <w:tcW w:w="6715" w:type="dxa"/>
            <w:gridSpan w:val="2"/>
          </w:tcPr>
          <w:p w14:paraId="6F3B4500" w14:textId="77777777" w:rsidR="00B3396B" w:rsidRDefault="00B3396B" w:rsidP="00B33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Приобретено:</w:t>
            </w:r>
          </w:p>
          <w:p w14:paraId="4FD2F747" w14:textId="77777777" w:rsidR="00B3396B" w:rsidRDefault="00B3396B" w:rsidP="00B33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9E2D55">
              <w:rPr>
                <w:rFonts w:ascii="Times New Roman" w:hAnsi="Times New Roman"/>
                <w:sz w:val="24"/>
                <w:szCs w:val="24"/>
                <w:lang w:eastAsia="ru-RU"/>
              </w:rPr>
              <w:t>Часы для спорт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ивного</w:t>
            </w:r>
            <w:r w:rsidRPr="009E2D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ориентирования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14:paraId="6B653662" w14:textId="05C6CA07" w:rsidR="00B3396B" w:rsidRDefault="00B3396B" w:rsidP="00B33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спортивный инвентарь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секций  по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2D55">
              <w:rPr>
                <w:rFonts w:ascii="Times New Roman" w:hAnsi="Times New Roman"/>
                <w:sz w:val="24"/>
                <w:szCs w:val="24"/>
                <w:lang w:eastAsia="ru-RU"/>
              </w:rPr>
              <w:t>волейбол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9E2D55">
              <w:rPr>
                <w:rFonts w:ascii="Times New Roman" w:hAnsi="Times New Roman"/>
                <w:sz w:val="24"/>
                <w:szCs w:val="24"/>
                <w:lang w:eastAsia="ru-RU"/>
              </w:rPr>
              <w:t>, баскетбол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у, здоровье</w:t>
            </w:r>
            <w:r w:rsidRPr="009E2D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</w:t>
            </w:r>
            <w:ins w:id="53" w:author="SosnovskIra@outlook.com" w:date="2024-02-07T16:20:00Z">
              <w:r w:rsidR="002532F3">
                <w:rPr>
                  <w:rFonts w:ascii="Times New Roman" w:hAnsi="Times New Roman"/>
                  <w:sz w:val="24"/>
                  <w:szCs w:val="24"/>
                  <w:lang w:eastAsia="ru-RU"/>
                </w:rPr>
                <w:t>0</w:t>
              </w:r>
            </w:ins>
            <w:r w:rsidRPr="009E2D55">
              <w:rPr>
                <w:rFonts w:ascii="Times New Roman" w:hAnsi="Times New Roman"/>
                <w:sz w:val="24"/>
                <w:szCs w:val="24"/>
                <w:lang w:eastAsia="ru-RU"/>
              </w:rPr>
              <w:t>, сканд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инавская ходьба</w:t>
            </w:r>
          </w:p>
          <w:p w14:paraId="24E43468" w14:textId="77777777" w:rsidR="00B3396B" w:rsidRPr="009E2D55" w:rsidRDefault="00B3396B" w:rsidP="00B33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-проектор для секции по шахматам</w:t>
            </w:r>
          </w:p>
          <w:p w14:paraId="61BB3559" w14:textId="77777777" w:rsidR="00D376ED" w:rsidRPr="00F930A4" w:rsidRDefault="00B3396B" w:rsidP="00B3396B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бортики для настольного тенниса</w:t>
            </w:r>
          </w:p>
        </w:tc>
      </w:tr>
      <w:tr w:rsidR="00F5480E" w:rsidRPr="00E26DEC" w14:paraId="30A1B0E1" w14:textId="77777777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14:paraId="56277BE2" w14:textId="77777777" w:rsidR="00F5480E" w:rsidRPr="00E26DEC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43C883CA" w14:textId="77777777" w:rsidR="00F5480E" w:rsidRPr="00E26DEC" w:rsidRDefault="00F5480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sz w:val="24"/>
                <w:szCs w:val="24"/>
              </w:rPr>
              <w:t>Итого по п.2.11.</w:t>
            </w:r>
          </w:p>
        </w:tc>
        <w:tc>
          <w:tcPr>
            <w:tcW w:w="1440" w:type="dxa"/>
          </w:tcPr>
          <w:p w14:paraId="7E74AB6E" w14:textId="77777777" w:rsidR="00F5480E" w:rsidRPr="00E26DEC" w:rsidRDefault="00FB6952" w:rsidP="00E938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572,2</w:t>
            </w:r>
          </w:p>
        </w:tc>
        <w:tc>
          <w:tcPr>
            <w:tcW w:w="1700" w:type="dxa"/>
            <w:gridSpan w:val="2"/>
          </w:tcPr>
          <w:p w14:paraId="5CE18D00" w14:textId="77777777" w:rsidR="00F5480E" w:rsidRPr="00E26DEC" w:rsidRDefault="00FB6952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572,2</w:t>
            </w:r>
          </w:p>
        </w:tc>
        <w:tc>
          <w:tcPr>
            <w:tcW w:w="1843" w:type="dxa"/>
            <w:gridSpan w:val="2"/>
          </w:tcPr>
          <w:p w14:paraId="53EB2485" w14:textId="77777777" w:rsidR="00F5480E" w:rsidRPr="00E26DEC" w:rsidRDefault="00FB6952" w:rsidP="00E938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572,2</w:t>
            </w:r>
          </w:p>
        </w:tc>
        <w:tc>
          <w:tcPr>
            <w:tcW w:w="6715" w:type="dxa"/>
            <w:gridSpan w:val="2"/>
          </w:tcPr>
          <w:p w14:paraId="7EE4F541" w14:textId="77777777" w:rsidR="00F5480E" w:rsidRPr="00F930A4" w:rsidRDefault="00FB6952" w:rsidP="00961D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секций  -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9</w:t>
            </w:r>
            <w:r w:rsidR="00F5480E" w:rsidRPr="00F930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</w:t>
            </w:r>
          </w:p>
        </w:tc>
      </w:tr>
      <w:tr w:rsidR="00F5480E" w:rsidRPr="00F81F58" w14:paraId="144B4FE2" w14:textId="77777777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14:paraId="460B81BA" w14:textId="77777777" w:rsidR="00F5480E" w:rsidRPr="00F81F58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>2.12.</w:t>
            </w:r>
          </w:p>
        </w:tc>
        <w:tc>
          <w:tcPr>
            <w:tcW w:w="2928" w:type="dxa"/>
            <w:gridSpan w:val="3"/>
          </w:tcPr>
          <w:p w14:paraId="427C9C2E" w14:textId="77777777" w:rsidR="00F5480E" w:rsidRPr="00F81F58" w:rsidRDefault="00F5480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Содержание спортивных объектов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40" w:type="dxa"/>
          </w:tcPr>
          <w:p w14:paraId="418061DC" w14:textId="77777777" w:rsidR="00F5480E" w:rsidRPr="00F81F58" w:rsidRDefault="00F5480E" w:rsidP="00F81F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753703E5" w14:textId="77777777" w:rsidR="00F5480E" w:rsidRPr="00F81F58" w:rsidRDefault="00F5480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5A9D5343" w14:textId="77777777" w:rsidR="00F5480E" w:rsidRPr="00F81F58" w:rsidRDefault="00F5480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15" w:type="dxa"/>
            <w:gridSpan w:val="2"/>
          </w:tcPr>
          <w:p w14:paraId="609020E8" w14:textId="77777777" w:rsidR="00F5480E" w:rsidRPr="00845CF3" w:rsidRDefault="00F5480E" w:rsidP="006B0A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480E" w:rsidRPr="00F81F58" w14:paraId="0F132F38" w14:textId="77777777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14:paraId="28443E49" w14:textId="77777777" w:rsidR="00F5480E" w:rsidRPr="00F81F58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5D163E4D" w14:textId="77777777" w:rsidR="00F5480E" w:rsidRDefault="00F5480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Исполнитель: </w:t>
            </w:r>
          </w:p>
          <w:p w14:paraId="3960EA43" w14:textId="77777777" w:rsidR="00F5480E" w:rsidRPr="00F81F58" w:rsidRDefault="00F5480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«КСЦ «Спектр»</w:t>
            </w:r>
          </w:p>
        </w:tc>
        <w:tc>
          <w:tcPr>
            <w:tcW w:w="1440" w:type="dxa"/>
          </w:tcPr>
          <w:p w14:paraId="5607E175" w14:textId="77777777" w:rsidR="00F5480E" w:rsidRPr="00F81F58" w:rsidRDefault="008267E2" w:rsidP="00F81F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439,9</w:t>
            </w:r>
          </w:p>
        </w:tc>
        <w:tc>
          <w:tcPr>
            <w:tcW w:w="1700" w:type="dxa"/>
            <w:gridSpan w:val="2"/>
          </w:tcPr>
          <w:p w14:paraId="07612C89" w14:textId="77777777" w:rsidR="00F5480E" w:rsidRDefault="000F50C2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439,5</w:t>
            </w:r>
          </w:p>
        </w:tc>
        <w:tc>
          <w:tcPr>
            <w:tcW w:w="1843" w:type="dxa"/>
            <w:gridSpan w:val="2"/>
          </w:tcPr>
          <w:p w14:paraId="35F62DE1" w14:textId="36412517" w:rsidR="00F5480E" w:rsidRDefault="00C87BA6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</w:t>
            </w:r>
            <w:ins w:id="54" w:author="Ololonlo123@outlook.com" w:date="2024-02-04T12:17:00Z">
              <w:r w:rsidR="00A81E31">
                <w:rPr>
                  <w:rFonts w:ascii="Times New Roman" w:hAnsi="Times New Roman"/>
                  <w:sz w:val="24"/>
                  <w:szCs w:val="24"/>
                </w:rPr>
                <w:t>5</w:t>
              </w:r>
            </w:ins>
          </w:p>
        </w:tc>
        <w:tc>
          <w:tcPr>
            <w:tcW w:w="6715" w:type="dxa"/>
            <w:gridSpan w:val="2"/>
          </w:tcPr>
          <w:p w14:paraId="404AEDB9" w14:textId="77777777" w:rsidR="00F5480E" w:rsidRDefault="00F5480E" w:rsidP="0052082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Осуществлена проверка сметной документации на содержание и текущий ремонт спортивных объектов.</w:t>
            </w:r>
          </w:p>
          <w:p w14:paraId="158EBC02" w14:textId="77777777" w:rsidR="00F5480E" w:rsidRDefault="00F5480E" w:rsidP="0052082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Произведен</w:t>
            </w:r>
            <w:r w:rsidRPr="00F837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ремонт газ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онокосилки для обслуживания футбольного поля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мкр.Черная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Речка д.23.</w:t>
            </w:r>
          </w:p>
          <w:p w14:paraId="1FCF5E7D" w14:textId="77777777" w:rsidR="00F5480E" w:rsidRDefault="00F5480E" w:rsidP="0052082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Оплата</w:t>
            </w:r>
            <w:r w:rsidRPr="00F837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услуг уборки по гражданско-правовому договору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37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апрель-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июль</w:t>
            </w:r>
            <w:r w:rsidRPr="00F837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2023 г.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объекта: </w:t>
            </w:r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площадка для скейтборда и других видов </w:t>
            </w:r>
            <w:r w:rsidR="00E50A01"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экстремального</w:t>
            </w:r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спорта, г. Сертолово, в районе д. №17 по ул. Заречная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1689901" w14:textId="77777777" w:rsidR="00F5480E" w:rsidRDefault="00F5480E" w:rsidP="0052082F">
            <w:pPr>
              <w:spacing w:after="0" w:line="240" w:lineRule="auto"/>
              <w:jc w:val="both"/>
            </w:pPr>
            <w:r w:rsidRPr="00F837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Заключен</w:t>
            </w:r>
            <w:r w:rsidRPr="00F837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договор на р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емонт спортивных площадок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t xml:space="preserve"> </w:t>
            </w:r>
          </w:p>
          <w:p w14:paraId="54C2B306" w14:textId="77777777" w:rsidR="00F5480E" w:rsidRDefault="00F5480E" w:rsidP="005208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t>-</w:t>
            </w:r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площадка для скейтборда и других видов </w:t>
            </w:r>
            <w:r w:rsidR="00E50A01"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экстремального</w:t>
            </w:r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спорта, г. Сертолово, в районе д. №17 по ул. Заречная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14:paraId="4C5ACA2A" w14:textId="77777777" w:rsidR="00F5480E" w:rsidRDefault="00F5480E" w:rsidP="005208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</w:t>
            </w:r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омплексная спортивная площадка для игры в мини-футбол, баскетбол, г. Сертолово, ул. </w:t>
            </w:r>
            <w:proofErr w:type="spellStart"/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Молодцова</w:t>
            </w:r>
            <w:proofErr w:type="spellEnd"/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д.14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20A970E" w14:textId="77777777" w:rsidR="00F5480E" w:rsidRDefault="00F5480E" w:rsidP="005208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утбольное поле (газон), г. Сертолово, </w:t>
            </w:r>
            <w:proofErr w:type="spellStart"/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Черная Речка, д.23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B51E034" w14:textId="77777777" w:rsidR="00C87BA6" w:rsidRPr="006D5E6C" w:rsidRDefault="00C87BA6" w:rsidP="005208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Приобретены расходные материалы для уборки, проведен восстановительный ремонт (покраска), приобретен бензин для газонокосилки.</w:t>
            </w:r>
          </w:p>
        </w:tc>
      </w:tr>
      <w:tr w:rsidR="00F5480E" w:rsidRPr="00F81F58" w14:paraId="4B34D972" w14:textId="77777777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14:paraId="6E07226D" w14:textId="77777777" w:rsidR="00F5480E" w:rsidRPr="00F81F58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22C09A73" w14:textId="77777777" w:rsidR="00F5480E" w:rsidRDefault="00F5480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Исполнитель: </w:t>
            </w:r>
          </w:p>
          <w:p w14:paraId="51F1E227" w14:textId="77777777" w:rsidR="00F5480E" w:rsidRPr="00F81F58" w:rsidRDefault="00F5480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«СДЦ «Высота»</w:t>
            </w:r>
          </w:p>
        </w:tc>
        <w:tc>
          <w:tcPr>
            <w:tcW w:w="1440" w:type="dxa"/>
          </w:tcPr>
          <w:p w14:paraId="477DCABC" w14:textId="77777777" w:rsidR="00F5480E" w:rsidRPr="00F81F58" w:rsidRDefault="00F5480E" w:rsidP="00F81F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191,4</w:t>
            </w:r>
          </w:p>
        </w:tc>
        <w:tc>
          <w:tcPr>
            <w:tcW w:w="1700" w:type="dxa"/>
            <w:gridSpan w:val="2"/>
          </w:tcPr>
          <w:p w14:paraId="3FD75C99" w14:textId="77777777" w:rsidR="00F5480E" w:rsidRDefault="00C87BA6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191,4</w:t>
            </w:r>
          </w:p>
        </w:tc>
        <w:tc>
          <w:tcPr>
            <w:tcW w:w="1843" w:type="dxa"/>
            <w:gridSpan w:val="2"/>
          </w:tcPr>
          <w:p w14:paraId="44082C4E" w14:textId="77777777" w:rsidR="00F5480E" w:rsidRDefault="00C87BA6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191,4</w:t>
            </w:r>
          </w:p>
        </w:tc>
        <w:tc>
          <w:tcPr>
            <w:tcW w:w="6715" w:type="dxa"/>
            <w:gridSpan w:val="2"/>
          </w:tcPr>
          <w:p w14:paraId="08987432" w14:textId="77777777" w:rsidR="00F5480E" w:rsidRDefault="00F5480E" w:rsidP="005208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Оплата</w:t>
            </w:r>
            <w:r w:rsidRPr="00F837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услуг уборки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скейт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-парка</w:t>
            </w:r>
            <w:proofErr w:type="gramEnd"/>
            <w:r w:rsidRPr="00F837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 гражданско-правовому договору за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август-сентябрь</w:t>
            </w:r>
            <w:r w:rsidRPr="00F837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2023 г.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объекта: </w:t>
            </w:r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площадка для скейтборда и других видов </w:t>
            </w:r>
            <w:r w:rsidR="00E50A01"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экстремального</w:t>
            </w:r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спорта, г. Сертолово, в районе д. №17 по ул. Заречная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BAE5D0E" w14:textId="77777777" w:rsidR="00F5480E" w:rsidRPr="006D5E6C" w:rsidRDefault="00F5480E" w:rsidP="005208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5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емонт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объекта: </w:t>
            </w:r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площадка для скейтборда и других видов </w:t>
            </w:r>
            <w:r w:rsidR="00E50A01"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экстремального</w:t>
            </w:r>
            <w:r w:rsidRPr="00845C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спорта, г. Сертолово, в районе д. №17 по ул. Заречная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соревнованиям.</w:t>
            </w:r>
          </w:p>
        </w:tc>
      </w:tr>
      <w:tr w:rsidR="00F5480E" w:rsidRPr="00F81F58" w14:paraId="3CE1DE8D" w14:textId="77777777" w:rsidTr="00C5668A">
        <w:trPr>
          <w:gridBefore w:val="1"/>
          <w:wBefore w:w="6" w:type="dxa"/>
          <w:trHeight w:val="338"/>
        </w:trPr>
        <w:tc>
          <w:tcPr>
            <w:tcW w:w="704" w:type="dxa"/>
          </w:tcPr>
          <w:p w14:paraId="4586D1D1" w14:textId="77777777" w:rsidR="00F5480E" w:rsidRPr="00F81F58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602C0BE0" w14:textId="77777777" w:rsidR="00F5480E" w:rsidRPr="00F81F58" w:rsidRDefault="00F5480E" w:rsidP="008378B3">
            <w:pPr>
              <w:pStyle w:val="Preformat0"/>
              <w:tabs>
                <w:tab w:val="left" w:pos="916"/>
                <w:tab w:val="left" w:pos="217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п.2.12.</w:t>
            </w:r>
          </w:p>
        </w:tc>
        <w:tc>
          <w:tcPr>
            <w:tcW w:w="1440" w:type="dxa"/>
          </w:tcPr>
          <w:p w14:paraId="14D07F1F" w14:textId="77777777" w:rsidR="00F5480E" w:rsidRPr="00F81F58" w:rsidRDefault="006C3012" w:rsidP="00E938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631,3</w:t>
            </w:r>
          </w:p>
        </w:tc>
        <w:tc>
          <w:tcPr>
            <w:tcW w:w="1700" w:type="dxa"/>
            <w:gridSpan w:val="2"/>
          </w:tcPr>
          <w:p w14:paraId="1DA98D93" w14:textId="77777777" w:rsidR="00F5480E" w:rsidRPr="00F81F58" w:rsidRDefault="000F50C2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630,9</w:t>
            </w:r>
          </w:p>
        </w:tc>
        <w:tc>
          <w:tcPr>
            <w:tcW w:w="1843" w:type="dxa"/>
            <w:gridSpan w:val="2"/>
          </w:tcPr>
          <w:p w14:paraId="0CA8F48E" w14:textId="2917E952" w:rsidR="00F5480E" w:rsidRPr="00F81F58" w:rsidRDefault="00A81E31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ins w:id="55" w:author="Ololonlo123@outlook.com" w:date="2024-02-04T12:18:00Z">
              <w:r>
                <w:rPr>
                  <w:rFonts w:ascii="Times New Roman" w:hAnsi="Times New Roman"/>
                  <w:b/>
                  <w:sz w:val="24"/>
                  <w:szCs w:val="24"/>
                </w:rPr>
                <w:t>630</w:t>
              </w:r>
            </w:ins>
            <w:r w:rsidR="006C3012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ins w:id="56" w:author="Ololonlo123@outlook.com" w:date="2024-02-04T12:18:00Z">
              <w:r>
                <w:rPr>
                  <w:rFonts w:ascii="Times New Roman" w:hAnsi="Times New Roman"/>
                  <w:b/>
                  <w:sz w:val="24"/>
                  <w:szCs w:val="24"/>
                </w:rPr>
                <w:t>9</w:t>
              </w:r>
            </w:ins>
          </w:p>
        </w:tc>
        <w:tc>
          <w:tcPr>
            <w:tcW w:w="6715" w:type="dxa"/>
            <w:gridSpan w:val="2"/>
          </w:tcPr>
          <w:p w14:paraId="48BAAF3F" w14:textId="77777777" w:rsidR="00F5480E" w:rsidRPr="00F81F58" w:rsidRDefault="00F5480E" w:rsidP="00961D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объектов-3 ед.</w:t>
            </w:r>
          </w:p>
        </w:tc>
      </w:tr>
      <w:tr w:rsidR="00F5480E" w:rsidRPr="00F81F58" w14:paraId="6C9048D2" w14:textId="77777777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14:paraId="402398D2" w14:textId="77777777" w:rsidR="00F5480E" w:rsidRPr="00F81F58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2.13.  </w:t>
            </w:r>
          </w:p>
        </w:tc>
        <w:tc>
          <w:tcPr>
            <w:tcW w:w="2928" w:type="dxa"/>
            <w:gridSpan w:val="3"/>
          </w:tcPr>
          <w:p w14:paraId="30AA82B6" w14:textId="77777777" w:rsidR="00F5480E" w:rsidRPr="00F81F58" w:rsidRDefault="00F5480E" w:rsidP="00F5480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440" w:type="dxa"/>
          </w:tcPr>
          <w:p w14:paraId="18655277" w14:textId="77777777" w:rsidR="00F5480E" w:rsidRPr="00F81F58" w:rsidRDefault="00F5480E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02196A9D" w14:textId="77777777" w:rsidR="00F5480E" w:rsidRPr="00F81F58" w:rsidRDefault="00F5480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241BB22C" w14:textId="77777777" w:rsidR="00F5480E" w:rsidRPr="00F81F58" w:rsidRDefault="00F5480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6715" w:type="dxa"/>
            <w:gridSpan w:val="2"/>
          </w:tcPr>
          <w:p w14:paraId="558F111C" w14:textId="77777777" w:rsidR="00F5480E" w:rsidRPr="00F81F58" w:rsidRDefault="00F5480E" w:rsidP="00537623">
            <w:pPr>
              <w:spacing w:after="0" w:line="240" w:lineRule="auto"/>
            </w:pPr>
          </w:p>
        </w:tc>
      </w:tr>
      <w:tr w:rsidR="00537623" w:rsidRPr="00F81F58" w14:paraId="6BF091C9" w14:textId="77777777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14:paraId="76467E79" w14:textId="77777777" w:rsidR="00537623" w:rsidRPr="00F81F58" w:rsidRDefault="00537623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096ECE3D" w14:textId="77777777" w:rsidR="00537623" w:rsidRDefault="00537623" w:rsidP="00537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сполнитель:</w:t>
            </w:r>
          </w:p>
          <w:p w14:paraId="7AEAAB63" w14:textId="77777777" w:rsidR="00537623" w:rsidRPr="00F81F58" w:rsidRDefault="00537623" w:rsidP="00537623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«КСЦ «Спектр»</w:t>
            </w:r>
          </w:p>
        </w:tc>
        <w:tc>
          <w:tcPr>
            <w:tcW w:w="1440" w:type="dxa"/>
          </w:tcPr>
          <w:p w14:paraId="17BDDBC5" w14:textId="77777777" w:rsidR="00537623" w:rsidRPr="00F81F58" w:rsidRDefault="00537623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251,6</w:t>
            </w:r>
          </w:p>
        </w:tc>
        <w:tc>
          <w:tcPr>
            <w:tcW w:w="1700" w:type="dxa"/>
            <w:gridSpan w:val="2"/>
          </w:tcPr>
          <w:p w14:paraId="69A4D022" w14:textId="77777777" w:rsidR="00537623" w:rsidRDefault="00537623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251,6</w:t>
            </w:r>
          </w:p>
        </w:tc>
        <w:tc>
          <w:tcPr>
            <w:tcW w:w="1843" w:type="dxa"/>
            <w:gridSpan w:val="2"/>
          </w:tcPr>
          <w:p w14:paraId="72D191B3" w14:textId="77777777" w:rsidR="00537623" w:rsidRDefault="00537623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251,6</w:t>
            </w:r>
          </w:p>
        </w:tc>
        <w:tc>
          <w:tcPr>
            <w:tcW w:w="6715" w:type="dxa"/>
            <w:gridSpan w:val="2"/>
          </w:tcPr>
          <w:p w14:paraId="6CCF68B3" w14:textId="77777777" w:rsidR="00537623" w:rsidRPr="00F81F58" w:rsidRDefault="00537623" w:rsidP="00710794">
            <w:pPr>
              <w:spacing w:after="0" w:line="240" w:lineRule="auto"/>
              <w:rPr>
                <w:rFonts w:ascii="Times New Roman" w:hAnsi="Times New Roman"/>
              </w:rPr>
            </w:pPr>
            <w:r w:rsidRPr="00F81F58">
              <w:rPr>
                <w:rFonts w:ascii="Times New Roman" w:hAnsi="Times New Roman"/>
              </w:rPr>
              <w:t xml:space="preserve">Заключен договор с КФ администрации МО "Всеволожский муниципальный район" (МБУ "ВСШОР") на возмещение расходов по коммунальным услугам и содержанию помещений. </w:t>
            </w:r>
            <w:r w:rsidR="00BB6A7F">
              <w:rPr>
                <w:rFonts w:ascii="Times New Roman" w:hAnsi="Times New Roman"/>
              </w:rPr>
              <w:t>8 секций.</w:t>
            </w:r>
          </w:p>
        </w:tc>
      </w:tr>
      <w:tr w:rsidR="00F5480E" w:rsidRPr="00F81F58" w14:paraId="3B90CF49" w14:textId="77777777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14:paraId="0715C87B" w14:textId="77777777" w:rsidR="00F5480E" w:rsidRPr="00F81F58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69B8BEEB" w14:textId="77777777" w:rsidR="00F5480E" w:rsidRDefault="00F5480E" w:rsidP="00F5480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Исполнитель: </w:t>
            </w:r>
          </w:p>
          <w:p w14:paraId="6F812BF6" w14:textId="77777777" w:rsidR="00F5480E" w:rsidRPr="00F81F58" w:rsidRDefault="00F5480E" w:rsidP="00F5480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«СДЦ «Высота»</w:t>
            </w:r>
          </w:p>
        </w:tc>
        <w:tc>
          <w:tcPr>
            <w:tcW w:w="1440" w:type="dxa"/>
          </w:tcPr>
          <w:p w14:paraId="49808077" w14:textId="77777777" w:rsidR="00F5480E" w:rsidRPr="00F81F58" w:rsidRDefault="006C3012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0" w:type="dxa"/>
            <w:gridSpan w:val="2"/>
          </w:tcPr>
          <w:p w14:paraId="61CD380F" w14:textId="77777777" w:rsidR="00F5480E" w:rsidRDefault="00537623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14:paraId="18EC87B2" w14:textId="155EA62A" w:rsidR="00F5480E" w:rsidRDefault="006C3012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5" w:type="dxa"/>
            <w:gridSpan w:val="2"/>
          </w:tcPr>
          <w:p w14:paraId="451E6EE3" w14:textId="77777777" w:rsidR="00F5480E" w:rsidRPr="00F81F58" w:rsidRDefault="00F5480E" w:rsidP="006C3012">
            <w:pPr>
              <w:spacing w:after="0" w:line="240" w:lineRule="auto"/>
              <w:rPr>
                <w:rFonts w:ascii="Times New Roman" w:hAnsi="Times New Roman"/>
              </w:rPr>
            </w:pPr>
            <w:r w:rsidRPr="00F81F58">
              <w:rPr>
                <w:rFonts w:ascii="Times New Roman" w:hAnsi="Times New Roman"/>
              </w:rPr>
              <w:t>З</w:t>
            </w:r>
            <w:r w:rsidR="006C3012">
              <w:rPr>
                <w:rFonts w:ascii="Times New Roman" w:hAnsi="Times New Roman"/>
              </w:rPr>
              <w:t>аключен</w:t>
            </w:r>
            <w:r w:rsidRPr="00F81F58">
              <w:rPr>
                <w:rFonts w:ascii="Times New Roman" w:hAnsi="Times New Roman"/>
              </w:rPr>
              <w:t xml:space="preserve"> договор с КФ администрации МО "Всеволожский муниципальный район" (МБУ "ВСШОР") на </w:t>
            </w:r>
            <w:r w:rsidR="006C3012">
              <w:rPr>
                <w:rFonts w:ascii="Times New Roman" w:hAnsi="Times New Roman"/>
              </w:rPr>
              <w:t>пользование футбольным полем и сопутствующих помещений для проведения занятий секции по футболу ФК «Ветеран» на безвозмездной основе</w:t>
            </w:r>
          </w:p>
        </w:tc>
      </w:tr>
      <w:tr w:rsidR="00F5480E" w:rsidRPr="00F81F58" w14:paraId="6E3B67F4" w14:textId="77777777" w:rsidTr="00C5668A">
        <w:trPr>
          <w:gridBefore w:val="1"/>
          <w:wBefore w:w="6" w:type="dxa"/>
          <w:trHeight w:val="367"/>
        </w:trPr>
        <w:tc>
          <w:tcPr>
            <w:tcW w:w="704" w:type="dxa"/>
          </w:tcPr>
          <w:p w14:paraId="3D6CEEAC" w14:textId="77777777" w:rsidR="00F5480E" w:rsidRPr="00F81F58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3"/>
          </w:tcPr>
          <w:p w14:paraId="170D1D72" w14:textId="77777777" w:rsidR="00F5480E" w:rsidRPr="00F81F58" w:rsidRDefault="00F5480E" w:rsidP="00055AE8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14:paraId="6D2F5389" w14:textId="77777777" w:rsidR="00F5480E" w:rsidRPr="00F81F58" w:rsidRDefault="006C3012" w:rsidP="00E938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271,6</w:t>
            </w:r>
          </w:p>
        </w:tc>
        <w:tc>
          <w:tcPr>
            <w:tcW w:w="1700" w:type="dxa"/>
            <w:gridSpan w:val="2"/>
          </w:tcPr>
          <w:p w14:paraId="4BA4A6A8" w14:textId="77777777" w:rsidR="00F5480E" w:rsidRPr="00F81F58" w:rsidRDefault="00BB6A7F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6C3012">
              <w:rPr>
                <w:rFonts w:ascii="Times New Roman" w:hAnsi="Times New Roman"/>
                <w:b/>
                <w:sz w:val="24"/>
                <w:szCs w:val="24"/>
              </w:rPr>
              <w:t>1,6</w:t>
            </w:r>
          </w:p>
        </w:tc>
        <w:tc>
          <w:tcPr>
            <w:tcW w:w="1843" w:type="dxa"/>
            <w:gridSpan w:val="2"/>
          </w:tcPr>
          <w:p w14:paraId="069A467D" w14:textId="6B1955A6" w:rsidR="00F5480E" w:rsidRPr="00F81F58" w:rsidRDefault="00A81E31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ins w:id="57" w:author="Ololonlo123@outlook.com" w:date="2024-02-04T12:19:00Z">
              <w:r>
                <w:rPr>
                  <w:rFonts w:ascii="Times New Roman" w:hAnsi="Times New Roman"/>
                  <w:b/>
                  <w:sz w:val="24"/>
                  <w:szCs w:val="24"/>
                </w:rPr>
                <w:t>251</w:t>
              </w:r>
            </w:ins>
            <w:r w:rsidR="006C3012">
              <w:rPr>
                <w:rFonts w:ascii="Times New Roman" w:hAnsi="Times New Roman"/>
                <w:b/>
                <w:sz w:val="24"/>
                <w:szCs w:val="24"/>
              </w:rPr>
              <w:t>,6</w:t>
            </w:r>
          </w:p>
        </w:tc>
        <w:tc>
          <w:tcPr>
            <w:tcW w:w="6715" w:type="dxa"/>
            <w:gridSpan w:val="2"/>
          </w:tcPr>
          <w:p w14:paraId="678ED983" w14:textId="77777777" w:rsidR="00F5480E" w:rsidRPr="00F81F58" w:rsidRDefault="00F5480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секций – 8 ед. </w:t>
            </w:r>
          </w:p>
        </w:tc>
      </w:tr>
      <w:tr w:rsidR="00F5480E" w:rsidRPr="00F81F58" w14:paraId="1F7AA9A8" w14:textId="77777777" w:rsidTr="00C5668A">
        <w:trPr>
          <w:gridBefore w:val="1"/>
          <w:wBefore w:w="6" w:type="dxa"/>
          <w:trHeight w:val="1491"/>
        </w:trPr>
        <w:tc>
          <w:tcPr>
            <w:tcW w:w="704" w:type="dxa"/>
          </w:tcPr>
          <w:p w14:paraId="780FF505" w14:textId="77777777" w:rsidR="00F5480E" w:rsidRPr="00F81F58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81F58">
              <w:rPr>
                <w:rFonts w:ascii="Times New Roman" w:hAnsi="Times New Roman"/>
                <w:b/>
                <w:bCs/>
              </w:rPr>
              <w:t>2.15.</w:t>
            </w:r>
          </w:p>
        </w:tc>
        <w:tc>
          <w:tcPr>
            <w:tcW w:w="2928" w:type="dxa"/>
            <w:gridSpan w:val="3"/>
          </w:tcPr>
          <w:p w14:paraId="1737CAE9" w14:textId="77777777" w:rsidR="00F5480E" w:rsidRPr="00F81F58" w:rsidRDefault="00F5480E" w:rsidP="00BF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Обеспечение деятельности подведомственного муниципального автономного учреждения</w:t>
            </w:r>
          </w:p>
        </w:tc>
        <w:tc>
          <w:tcPr>
            <w:tcW w:w="1440" w:type="dxa"/>
          </w:tcPr>
          <w:p w14:paraId="52701D7E" w14:textId="77777777" w:rsidR="00F5480E" w:rsidRPr="00F81F58" w:rsidRDefault="00F5480E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3228443D" w14:textId="77777777" w:rsidR="00F5480E" w:rsidRPr="00F81F58" w:rsidRDefault="00F5480E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4DCEAD5A" w14:textId="77777777" w:rsidR="00F5480E" w:rsidRPr="00615811" w:rsidRDefault="00F5480E" w:rsidP="00880A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15" w:type="dxa"/>
            <w:gridSpan w:val="2"/>
          </w:tcPr>
          <w:p w14:paraId="0CDD43B2" w14:textId="77777777" w:rsidR="00F5480E" w:rsidRPr="00F81F58" w:rsidRDefault="00F5480E" w:rsidP="007107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5480E" w:rsidRPr="00F81F58" w14:paraId="2AF0BE75" w14:textId="77777777" w:rsidTr="00C5668A">
        <w:trPr>
          <w:gridBefore w:val="1"/>
          <w:wBefore w:w="6" w:type="dxa"/>
          <w:trHeight w:val="1491"/>
        </w:trPr>
        <w:tc>
          <w:tcPr>
            <w:tcW w:w="704" w:type="dxa"/>
          </w:tcPr>
          <w:p w14:paraId="3FCB4907" w14:textId="77777777" w:rsidR="00F5480E" w:rsidRPr="00F81F58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3"/>
          </w:tcPr>
          <w:p w14:paraId="74BD77D1" w14:textId="77777777" w:rsidR="00F5480E" w:rsidRDefault="00F5480E" w:rsidP="00F54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9C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сполнитель:</w:t>
            </w:r>
          </w:p>
          <w:p w14:paraId="23AA8ACF" w14:textId="77777777" w:rsidR="00F5480E" w:rsidRPr="00F81F58" w:rsidRDefault="00F5480E" w:rsidP="00F54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«КСЦ «Спектр»</w:t>
            </w:r>
          </w:p>
        </w:tc>
        <w:tc>
          <w:tcPr>
            <w:tcW w:w="1440" w:type="dxa"/>
          </w:tcPr>
          <w:p w14:paraId="609BE0AB" w14:textId="77777777" w:rsidR="00F5480E" w:rsidRDefault="00D376ED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222,3</w:t>
            </w:r>
          </w:p>
        </w:tc>
        <w:tc>
          <w:tcPr>
            <w:tcW w:w="1700" w:type="dxa"/>
            <w:gridSpan w:val="2"/>
          </w:tcPr>
          <w:p w14:paraId="5706E62C" w14:textId="77777777" w:rsidR="00F5480E" w:rsidRDefault="00D376ED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222,3</w:t>
            </w:r>
          </w:p>
        </w:tc>
        <w:tc>
          <w:tcPr>
            <w:tcW w:w="1843" w:type="dxa"/>
            <w:gridSpan w:val="2"/>
          </w:tcPr>
          <w:p w14:paraId="3EB90EF6" w14:textId="77777777" w:rsidR="00F5480E" w:rsidRDefault="00D376ED" w:rsidP="00880A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222,3</w:t>
            </w:r>
          </w:p>
        </w:tc>
        <w:tc>
          <w:tcPr>
            <w:tcW w:w="6715" w:type="dxa"/>
            <w:gridSpan w:val="2"/>
          </w:tcPr>
          <w:p w14:paraId="5C7FB933" w14:textId="77777777" w:rsidR="00F5480E" w:rsidRPr="00F81F58" w:rsidRDefault="00D376ED" w:rsidP="007107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1F58">
              <w:rPr>
                <w:rFonts w:ascii="Times New Roman" w:hAnsi="Times New Roman"/>
              </w:rPr>
              <w:t>Мероприятия муниципальной программы «Развитие физической культуры и спорта в МО Сертолово» на 2020-2024 годы выполняются в рамках муниципального задания муниципальным автономным учреждением «</w:t>
            </w:r>
            <w:proofErr w:type="spellStart"/>
            <w:r w:rsidRPr="00F81F58">
              <w:rPr>
                <w:rFonts w:ascii="Times New Roman" w:hAnsi="Times New Roman"/>
              </w:rPr>
              <w:t>Сертоловский</w:t>
            </w:r>
            <w:proofErr w:type="spellEnd"/>
            <w:r w:rsidRPr="00F81F58">
              <w:rPr>
                <w:rFonts w:ascii="Times New Roman" w:hAnsi="Times New Roman"/>
              </w:rPr>
              <w:t xml:space="preserve"> культурно-спортивный центр «Спектр».</w:t>
            </w:r>
            <w:r w:rsidR="0075102C">
              <w:rPr>
                <w:rFonts w:ascii="Times New Roman" w:hAnsi="Times New Roman"/>
              </w:rPr>
              <w:t xml:space="preserve"> Требуемые результаты за 2023 год достигнуты.</w:t>
            </w:r>
          </w:p>
        </w:tc>
      </w:tr>
      <w:tr w:rsidR="00F5480E" w:rsidRPr="00F81F58" w14:paraId="2291BF45" w14:textId="77777777" w:rsidTr="008947DB">
        <w:trPr>
          <w:gridBefore w:val="1"/>
          <w:wBefore w:w="6" w:type="dxa"/>
          <w:trHeight w:val="1120"/>
        </w:trPr>
        <w:tc>
          <w:tcPr>
            <w:tcW w:w="704" w:type="dxa"/>
          </w:tcPr>
          <w:p w14:paraId="70C75BAD" w14:textId="77777777" w:rsidR="00F5480E" w:rsidRPr="00F81F58" w:rsidRDefault="00F5480E" w:rsidP="00961D3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3"/>
          </w:tcPr>
          <w:p w14:paraId="2B14FF80" w14:textId="77777777" w:rsidR="00F5480E" w:rsidRDefault="00F5480E" w:rsidP="00F5480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Исполнитель: </w:t>
            </w:r>
          </w:p>
          <w:p w14:paraId="5F9A8A85" w14:textId="77777777" w:rsidR="00F5480E" w:rsidRPr="00F81F58" w:rsidRDefault="00F5480E" w:rsidP="00F54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«СДЦ «Высота»</w:t>
            </w:r>
          </w:p>
        </w:tc>
        <w:tc>
          <w:tcPr>
            <w:tcW w:w="1440" w:type="dxa"/>
          </w:tcPr>
          <w:p w14:paraId="46C0F2EC" w14:textId="4EF6BF22" w:rsidR="00F5480E" w:rsidRDefault="006C3012" w:rsidP="009F22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8622,</w:t>
            </w:r>
            <w:ins w:id="58" w:author="kftanya21@outlook.com" w:date="2024-01-29T08:56:00Z">
              <w:r w:rsidR="009F2291">
                <w:rPr>
                  <w:rFonts w:ascii="Times New Roman" w:hAnsi="Times New Roman"/>
                  <w:bCs/>
                  <w:sz w:val="24"/>
                  <w:szCs w:val="24"/>
                </w:rPr>
                <w:t>0</w:t>
              </w:r>
            </w:ins>
          </w:p>
        </w:tc>
        <w:tc>
          <w:tcPr>
            <w:tcW w:w="1700" w:type="dxa"/>
            <w:gridSpan w:val="2"/>
          </w:tcPr>
          <w:p w14:paraId="73342312" w14:textId="77777777" w:rsidR="00F5480E" w:rsidRDefault="006C3012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8283,8</w:t>
            </w:r>
          </w:p>
        </w:tc>
        <w:tc>
          <w:tcPr>
            <w:tcW w:w="1843" w:type="dxa"/>
            <w:gridSpan w:val="2"/>
          </w:tcPr>
          <w:p w14:paraId="3232537D" w14:textId="2DEC3AE3" w:rsidR="00F5480E" w:rsidRDefault="00896528" w:rsidP="009F22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ins w:id="59" w:author="Ololonlo123@outlook.com" w:date="2024-02-04T12:20:00Z">
              <w:r>
                <w:rPr>
                  <w:rFonts w:ascii="Times New Roman" w:hAnsi="Times New Roman"/>
                  <w:bCs/>
                  <w:sz w:val="24"/>
                  <w:szCs w:val="24"/>
                </w:rPr>
                <w:t>8283,8</w:t>
              </w:r>
            </w:ins>
          </w:p>
        </w:tc>
        <w:tc>
          <w:tcPr>
            <w:tcW w:w="6715" w:type="dxa"/>
            <w:gridSpan w:val="2"/>
          </w:tcPr>
          <w:p w14:paraId="4FB9B641" w14:textId="77777777" w:rsidR="00F5480E" w:rsidRPr="00F81F58" w:rsidRDefault="00D376ED" w:rsidP="007107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1F58">
              <w:rPr>
                <w:rFonts w:ascii="Times New Roman" w:hAnsi="Times New Roman"/>
              </w:rPr>
              <w:t>Мероприятия муниципальной программы «Развитие физической культуры и спорта в МО Сертолово» на 2020-2024 годы выполняются в рамках муниципального задания муниципальным автономным учреждением «</w:t>
            </w:r>
            <w:r>
              <w:rPr>
                <w:rFonts w:ascii="Times New Roman" w:hAnsi="Times New Roman"/>
              </w:rPr>
              <w:t>Спортивно-досуговый центр «Высота»</w:t>
            </w:r>
            <w:r w:rsidR="0075102C">
              <w:rPr>
                <w:rFonts w:ascii="Times New Roman" w:hAnsi="Times New Roman"/>
              </w:rPr>
              <w:t>. Требуемые результаты за 2023 год достигнуты.</w:t>
            </w:r>
          </w:p>
        </w:tc>
      </w:tr>
      <w:tr w:rsidR="00F5480E" w:rsidRPr="00F81F58" w14:paraId="5DE858D9" w14:textId="77777777" w:rsidTr="00C5668A">
        <w:trPr>
          <w:gridBefore w:val="1"/>
          <w:wBefore w:w="6" w:type="dxa"/>
          <w:trHeight w:val="212"/>
        </w:trPr>
        <w:tc>
          <w:tcPr>
            <w:tcW w:w="704" w:type="dxa"/>
          </w:tcPr>
          <w:p w14:paraId="4C6383DF" w14:textId="77777777" w:rsidR="00F5480E" w:rsidRPr="00F81F58" w:rsidRDefault="00F5480E" w:rsidP="00867B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3"/>
          </w:tcPr>
          <w:p w14:paraId="20C6D8A2" w14:textId="77777777" w:rsidR="00F5480E" w:rsidRPr="00F81F58" w:rsidRDefault="00F5480E" w:rsidP="00BF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п.2.15.</w:t>
            </w:r>
          </w:p>
        </w:tc>
        <w:tc>
          <w:tcPr>
            <w:tcW w:w="1440" w:type="dxa"/>
          </w:tcPr>
          <w:p w14:paraId="0771716F" w14:textId="55E96CDD" w:rsidR="00F5480E" w:rsidRPr="00F81F58" w:rsidRDefault="006C3012" w:rsidP="009F22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8844,</w:t>
            </w:r>
            <w:ins w:id="60" w:author="kftanya21@outlook.com" w:date="2024-01-29T08:56:00Z">
              <w:r w:rsidR="009F2291"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3</w:t>
              </w:r>
            </w:ins>
          </w:p>
        </w:tc>
        <w:tc>
          <w:tcPr>
            <w:tcW w:w="1700" w:type="dxa"/>
            <w:gridSpan w:val="2"/>
          </w:tcPr>
          <w:p w14:paraId="261953BE" w14:textId="77777777" w:rsidR="00F5480E" w:rsidRPr="00F81F58" w:rsidRDefault="006C3012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8506,1</w:t>
            </w:r>
          </w:p>
        </w:tc>
        <w:tc>
          <w:tcPr>
            <w:tcW w:w="1843" w:type="dxa"/>
            <w:gridSpan w:val="2"/>
          </w:tcPr>
          <w:p w14:paraId="34AE5E24" w14:textId="2ECEFDC0" w:rsidR="00F5480E" w:rsidRPr="00F81F58" w:rsidRDefault="006C3012" w:rsidP="009F22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ins w:id="61" w:author="Ololonlo123@outlook.com" w:date="2024-02-04T12:21:00Z">
              <w:r w:rsidR="00896528"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506,1</w:t>
              </w:r>
            </w:ins>
          </w:p>
        </w:tc>
        <w:tc>
          <w:tcPr>
            <w:tcW w:w="6715" w:type="dxa"/>
            <w:gridSpan w:val="2"/>
          </w:tcPr>
          <w:p w14:paraId="205E54CF" w14:textId="77777777" w:rsidR="00F5480E" w:rsidRPr="00F81F58" w:rsidRDefault="00F5480E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5480E" w:rsidRPr="00ED27F5" w14:paraId="033C85B0" w14:textId="77777777" w:rsidTr="00C5668A">
        <w:trPr>
          <w:gridBefore w:val="1"/>
          <w:wBefore w:w="6" w:type="dxa"/>
          <w:trHeight w:val="698"/>
        </w:trPr>
        <w:tc>
          <w:tcPr>
            <w:tcW w:w="704" w:type="dxa"/>
          </w:tcPr>
          <w:p w14:paraId="35A559E5" w14:textId="77777777" w:rsidR="00F5480E" w:rsidRPr="00F81F58" w:rsidRDefault="00F5480E" w:rsidP="00867B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3"/>
            <w:vAlign w:val="center"/>
          </w:tcPr>
          <w:p w14:paraId="23767099" w14:textId="77777777" w:rsidR="00F5480E" w:rsidRPr="00F81F58" w:rsidRDefault="00F5480E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процессной части, том числе:</w:t>
            </w:r>
          </w:p>
        </w:tc>
        <w:tc>
          <w:tcPr>
            <w:tcW w:w="1440" w:type="dxa"/>
            <w:vAlign w:val="center"/>
          </w:tcPr>
          <w:p w14:paraId="11CA5F39" w14:textId="77777777" w:rsidR="00F5480E" w:rsidRPr="00F81F58" w:rsidRDefault="006C3012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14513,3</w:t>
            </w:r>
          </w:p>
        </w:tc>
        <w:tc>
          <w:tcPr>
            <w:tcW w:w="1700" w:type="dxa"/>
            <w:gridSpan w:val="2"/>
            <w:vAlign w:val="center"/>
          </w:tcPr>
          <w:p w14:paraId="1BB3C5AE" w14:textId="040BF363" w:rsidR="00F5480E" w:rsidRPr="00F81F58" w:rsidRDefault="00E63D53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14154,</w:t>
            </w:r>
            <w:ins w:id="62" w:author="Ololonlo123@outlook.com" w:date="2024-02-04T12:22:00Z">
              <w:r w:rsidR="00896528"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7</w:t>
              </w:r>
            </w:ins>
          </w:p>
        </w:tc>
        <w:tc>
          <w:tcPr>
            <w:tcW w:w="1843" w:type="dxa"/>
            <w:gridSpan w:val="2"/>
            <w:vAlign w:val="center"/>
          </w:tcPr>
          <w:p w14:paraId="5AB371FC" w14:textId="024DF711" w:rsidR="00F5480E" w:rsidRPr="00055AE8" w:rsidRDefault="00E63D53" w:rsidP="000A5C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  <w:ins w:id="63" w:author="Ololonlo123@outlook.com" w:date="2024-02-04T12:22:00Z">
              <w:r w:rsidR="00896528"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154,7</w:t>
              </w:r>
            </w:ins>
          </w:p>
        </w:tc>
        <w:tc>
          <w:tcPr>
            <w:tcW w:w="6715" w:type="dxa"/>
            <w:gridSpan w:val="2"/>
          </w:tcPr>
          <w:p w14:paraId="3128BF38" w14:textId="77777777" w:rsidR="00F5480E" w:rsidRPr="00B63696" w:rsidRDefault="00F5480E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5480E" w:rsidRPr="00ED27F5" w14:paraId="499046C4" w14:textId="77777777" w:rsidTr="00C5668A">
        <w:trPr>
          <w:gridBefore w:val="1"/>
          <w:wBefore w:w="6" w:type="dxa"/>
          <w:trHeight w:val="537"/>
        </w:trPr>
        <w:tc>
          <w:tcPr>
            <w:tcW w:w="704" w:type="dxa"/>
          </w:tcPr>
          <w:p w14:paraId="43E16935" w14:textId="77777777" w:rsidR="00F5480E" w:rsidRPr="00F81F58" w:rsidRDefault="00F5480E" w:rsidP="00867B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3"/>
            <w:vAlign w:val="center"/>
          </w:tcPr>
          <w:p w14:paraId="398DFFE8" w14:textId="77777777" w:rsidR="00F5480E" w:rsidRPr="00F81F58" w:rsidRDefault="00F5480E" w:rsidP="00ED4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440" w:type="dxa"/>
            <w:vAlign w:val="center"/>
          </w:tcPr>
          <w:p w14:paraId="179F361C" w14:textId="77777777" w:rsidR="00F5480E" w:rsidRPr="00F81F58" w:rsidRDefault="00F5480E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700" w:type="dxa"/>
            <w:gridSpan w:val="2"/>
            <w:vAlign w:val="center"/>
          </w:tcPr>
          <w:p w14:paraId="51EB86F2" w14:textId="77777777" w:rsidR="00F5480E" w:rsidRPr="00F81F58" w:rsidRDefault="00F5480E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  <w:r w:rsidRPr="00F81F58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  <w:vAlign w:val="center"/>
          </w:tcPr>
          <w:p w14:paraId="53A4C349" w14:textId="77777777" w:rsidR="00F5480E" w:rsidRPr="004C0C02" w:rsidRDefault="00F5480E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Pr="004C0C0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715" w:type="dxa"/>
            <w:gridSpan w:val="2"/>
          </w:tcPr>
          <w:p w14:paraId="72E4AB65" w14:textId="77777777" w:rsidR="00F5480E" w:rsidRPr="00B63696" w:rsidRDefault="00F5480E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5480E" w:rsidRPr="00ED27F5" w14:paraId="15962832" w14:textId="77777777" w:rsidTr="00C5668A">
        <w:trPr>
          <w:gridBefore w:val="1"/>
          <w:wBefore w:w="6" w:type="dxa"/>
          <w:trHeight w:val="497"/>
        </w:trPr>
        <w:tc>
          <w:tcPr>
            <w:tcW w:w="704" w:type="dxa"/>
          </w:tcPr>
          <w:p w14:paraId="3EF79775" w14:textId="77777777" w:rsidR="00F5480E" w:rsidRPr="00F81F58" w:rsidRDefault="00F5480E" w:rsidP="00867B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3"/>
            <w:vAlign w:val="center"/>
          </w:tcPr>
          <w:p w14:paraId="3B7A3D91" w14:textId="77777777" w:rsidR="00F5480E" w:rsidRPr="00F81F58" w:rsidRDefault="00F5480E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440" w:type="dxa"/>
            <w:vAlign w:val="center"/>
          </w:tcPr>
          <w:p w14:paraId="5B98CA40" w14:textId="77777777" w:rsidR="00F5480E" w:rsidRPr="003A6A77" w:rsidRDefault="00E63D53" w:rsidP="007D07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14213,3</w:t>
            </w:r>
          </w:p>
        </w:tc>
        <w:tc>
          <w:tcPr>
            <w:tcW w:w="1700" w:type="dxa"/>
            <w:gridSpan w:val="2"/>
            <w:vAlign w:val="center"/>
          </w:tcPr>
          <w:p w14:paraId="0F93ECA5" w14:textId="12B57D7A" w:rsidR="00F5480E" w:rsidRPr="003A6A77" w:rsidRDefault="00E63D53" w:rsidP="007D07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13854,</w:t>
            </w:r>
            <w:ins w:id="64" w:author="Ololonlo123@outlook.com" w:date="2024-02-04T12:22:00Z">
              <w:r w:rsidR="00896528">
                <w:rPr>
                  <w:rFonts w:ascii="Times New Roman" w:hAnsi="Times New Roman"/>
                  <w:bCs/>
                  <w:sz w:val="24"/>
                  <w:szCs w:val="24"/>
                </w:rPr>
                <w:t>7</w:t>
              </w:r>
            </w:ins>
          </w:p>
        </w:tc>
        <w:tc>
          <w:tcPr>
            <w:tcW w:w="1843" w:type="dxa"/>
            <w:gridSpan w:val="2"/>
            <w:vAlign w:val="center"/>
          </w:tcPr>
          <w:p w14:paraId="38EA1EEE" w14:textId="579B77C0" w:rsidR="00F5480E" w:rsidRPr="003A6A77" w:rsidRDefault="00896528" w:rsidP="000A5C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ins w:id="65" w:author="Ololonlo123@outlook.com" w:date="2024-02-04T12:22:00Z">
              <w:r>
                <w:rPr>
                  <w:rFonts w:ascii="Times New Roman" w:hAnsi="Times New Roman"/>
                  <w:bCs/>
                  <w:sz w:val="24"/>
                  <w:szCs w:val="24"/>
                </w:rPr>
                <w:t>13854,7</w:t>
              </w:r>
            </w:ins>
          </w:p>
        </w:tc>
        <w:tc>
          <w:tcPr>
            <w:tcW w:w="6715" w:type="dxa"/>
            <w:gridSpan w:val="2"/>
          </w:tcPr>
          <w:p w14:paraId="08B151A7" w14:textId="77777777" w:rsidR="00F5480E" w:rsidRPr="00B63696" w:rsidRDefault="00F5480E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5480E" w:rsidRPr="00ED27F5" w14:paraId="0FB1435E" w14:textId="77777777" w:rsidTr="00C5668A">
        <w:trPr>
          <w:gridBefore w:val="1"/>
          <w:wBefore w:w="6" w:type="dxa"/>
          <w:trHeight w:val="660"/>
        </w:trPr>
        <w:tc>
          <w:tcPr>
            <w:tcW w:w="704" w:type="dxa"/>
          </w:tcPr>
          <w:p w14:paraId="3C90C64E" w14:textId="77777777" w:rsidR="00F5480E" w:rsidRPr="00F81F58" w:rsidRDefault="00F5480E" w:rsidP="00026D9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3"/>
            <w:vAlign w:val="center"/>
          </w:tcPr>
          <w:p w14:paraId="19146466" w14:textId="77777777" w:rsidR="00F5480E" w:rsidRPr="00F81F58" w:rsidRDefault="00F5480E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440" w:type="dxa"/>
            <w:vAlign w:val="center"/>
          </w:tcPr>
          <w:p w14:paraId="3E5C4A29" w14:textId="77777777" w:rsidR="00F5480E" w:rsidRPr="00F81F58" w:rsidRDefault="00E63D53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15449,7</w:t>
            </w:r>
          </w:p>
        </w:tc>
        <w:tc>
          <w:tcPr>
            <w:tcW w:w="1700" w:type="dxa"/>
            <w:gridSpan w:val="2"/>
            <w:vAlign w:val="center"/>
          </w:tcPr>
          <w:p w14:paraId="7595EE11" w14:textId="2A5825F9" w:rsidR="00F5480E" w:rsidRPr="00F81F58" w:rsidRDefault="00E63D53" w:rsidP="000718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15091,</w:t>
            </w:r>
            <w:ins w:id="66" w:author="kftanya21@outlook.com" w:date="2024-01-29T09:16:00Z">
              <w:r w:rsidR="0007187C"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1</w:t>
              </w:r>
            </w:ins>
          </w:p>
        </w:tc>
        <w:tc>
          <w:tcPr>
            <w:tcW w:w="1843" w:type="dxa"/>
            <w:gridSpan w:val="2"/>
            <w:vAlign w:val="center"/>
          </w:tcPr>
          <w:p w14:paraId="13DB06F4" w14:textId="615238C1" w:rsidR="00F5480E" w:rsidRPr="004C0C02" w:rsidRDefault="0007187C" w:rsidP="000A5C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ins w:id="67" w:author="kftanya21@outlook.com" w:date="2024-01-29T09:17:00Z">
              <w: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15091,1</w:t>
              </w:r>
            </w:ins>
          </w:p>
        </w:tc>
        <w:tc>
          <w:tcPr>
            <w:tcW w:w="6715" w:type="dxa"/>
            <w:gridSpan w:val="2"/>
          </w:tcPr>
          <w:p w14:paraId="54A66D05" w14:textId="77777777" w:rsidR="00F5480E" w:rsidRPr="00B63696" w:rsidRDefault="00F5480E" w:rsidP="00026D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5480E" w:rsidRPr="00ED27F5" w14:paraId="70C2CF09" w14:textId="77777777" w:rsidTr="00C5668A">
        <w:trPr>
          <w:gridBefore w:val="1"/>
          <w:wBefore w:w="6" w:type="dxa"/>
          <w:trHeight w:val="554"/>
        </w:trPr>
        <w:tc>
          <w:tcPr>
            <w:tcW w:w="704" w:type="dxa"/>
          </w:tcPr>
          <w:p w14:paraId="1E722BDE" w14:textId="77777777" w:rsidR="00F5480E" w:rsidRPr="00F81F58" w:rsidRDefault="00F5480E" w:rsidP="00026D9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3"/>
            <w:vAlign w:val="center"/>
          </w:tcPr>
          <w:p w14:paraId="1D099867" w14:textId="77777777" w:rsidR="00F5480E" w:rsidRPr="00F81F58" w:rsidRDefault="00F5480E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440" w:type="dxa"/>
            <w:vAlign w:val="center"/>
          </w:tcPr>
          <w:p w14:paraId="1428561A" w14:textId="77777777" w:rsidR="00F5480E" w:rsidRPr="00F81F58" w:rsidRDefault="00E63D53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15149,7</w:t>
            </w:r>
          </w:p>
        </w:tc>
        <w:tc>
          <w:tcPr>
            <w:tcW w:w="1700" w:type="dxa"/>
            <w:gridSpan w:val="2"/>
            <w:vAlign w:val="center"/>
          </w:tcPr>
          <w:p w14:paraId="6A7BDD23" w14:textId="18612196" w:rsidR="00F5480E" w:rsidRPr="00F81F58" w:rsidRDefault="00E63D53" w:rsidP="000718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14791,</w:t>
            </w:r>
            <w:ins w:id="68" w:author="kftanya21@outlook.com" w:date="2024-01-29T09:16:00Z">
              <w:r w:rsidR="0007187C"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1</w:t>
              </w:r>
            </w:ins>
          </w:p>
        </w:tc>
        <w:tc>
          <w:tcPr>
            <w:tcW w:w="1843" w:type="dxa"/>
            <w:gridSpan w:val="2"/>
            <w:vAlign w:val="center"/>
          </w:tcPr>
          <w:p w14:paraId="2CDF82AC" w14:textId="1A96705B" w:rsidR="00F5480E" w:rsidRPr="004C0C02" w:rsidRDefault="0007187C" w:rsidP="000A5C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ins w:id="69" w:author="kftanya21@outlook.com" w:date="2024-01-29T09:16:00Z">
              <w: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14791,1</w:t>
              </w:r>
            </w:ins>
          </w:p>
        </w:tc>
        <w:tc>
          <w:tcPr>
            <w:tcW w:w="6715" w:type="dxa"/>
            <w:gridSpan w:val="2"/>
          </w:tcPr>
          <w:p w14:paraId="15A4DD19" w14:textId="77777777" w:rsidR="00F5480E" w:rsidRPr="00B63696" w:rsidRDefault="00F5480E" w:rsidP="00026D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F5480E" w:rsidRPr="00ED27F5" w14:paraId="33A3AE53" w14:textId="77777777" w:rsidTr="00C5668A">
        <w:trPr>
          <w:gridBefore w:val="1"/>
          <w:wBefore w:w="6" w:type="dxa"/>
          <w:trHeight w:val="601"/>
        </w:trPr>
        <w:tc>
          <w:tcPr>
            <w:tcW w:w="704" w:type="dxa"/>
          </w:tcPr>
          <w:p w14:paraId="7C8D8CFE" w14:textId="77777777" w:rsidR="00F5480E" w:rsidRPr="00F81F58" w:rsidRDefault="00F5480E" w:rsidP="00026D9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3"/>
            <w:vAlign w:val="center"/>
          </w:tcPr>
          <w:p w14:paraId="5D66EEDF" w14:textId="77777777" w:rsidR="00F5480E" w:rsidRPr="00F81F58" w:rsidRDefault="00F5480E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440" w:type="dxa"/>
            <w:vAlign w:val="center"/>
          </w:tcPr>
          <w:p w14:paraId="50E6D1EE" w14:textId="77777777" w:rsidR="00F5480E" w:rsidRPr="00F81F58" w:rsidRDefault="00F5480E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700" w:type="dxa"/>
            <w:gridSpan w:val="2"/>
            <w:vAlign w:val="center"/>
          </w:tcPr>
          <w:p w14:paraId="42106709" w14:textId="77777777" w:rsidR="00F5480E" w:rsidRPr="00F81F58" w:rsidRDefault="00F5480E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vAlign w:val="center"/>
          </w:tcPr>
          <w:p w14:paraId="0A4D9A5E" w14:textId="77777777" w:rsidR="00F5480E" w:rsidRPr="004C0C02" w:rsidRDefault="00F5480E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300</w:t>
            </w:r>
            <w:r w:rsidRPr="004C0C02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6715" w:type="dxa"/>
            <w:gridSpan w:val="2"/>
          </w:tcPr>
          <w:p w14:paraId="5E27B04F" w14:textId="77777777" w:rsidR="00F5480E" w:rsidRPr="00B63696" w:rsidRDefault="00F5480E" w:rsidP="00026D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</w:tbl>
    <w:p w14:paraId="29638803" w14:textId="77777777" w:rsidR="00FC7F41" w:rsidRDefault="00FC7F41" w:rsidP="007B78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14:paraId="6A65971B" w14:textId="77777777" w:rsidR="00C5668A" w:rsidRDefault="00C5668A" w:rsidP="007B7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62D39A" w14:textId="77777777" w:rsidR="00FC7F41" w:rsidRPr="00C5668A" w:rsidRDefault="00FC7F41" w:rsidP="007B78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668A">
        <w:rPr>
          <w:rFonts w:ascii="Times New Roman" w:hAnsi="Times New Roman"/>
          <w:sz w:val="28"/>
          <w:szCs w:val="28"/>
        </w:rPr>
        <w:t>Руководитель программы:</w:t>
      </w:r>
    </w:p>
    <w:p w14:paraId="285CB142" w14:textId="77777777" w:rsidR="00FC7F41" w:rsidRPr="00C5668A" w:rsidRDefault="00FC7F41" w:rsidP="007B78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668A">
        <w:rPr>
          <w:rFonts w:ascii="Times New Roman" w:hAnsi="Times New Roman"/>
          <w:sz w:val="28"/>
          <w:szCs w:val="28"/>
        </w:rPr>
        <w:t xml:space="preserve">Начальник отдела МСУ администрации МО Сертолово         </w:t>
      </w:r>
      <w:r w:rsidR="00C5668A">
        <w:rPr>
          <w:rFonts w:ascii="Times New Roman" w:hAnsi="Times New Roman"/>
          <w:sz w:val="28"/>
          <w:szCs w:val="28"/>
        </w:rPr>
        <w:t xml:space="preserve">                     </w:t>
      </w:r>
      <w:r w:rsidRPr="00C5668A">
        <w:rPr>
          <w:rFonts w:ascii="Times New Roman" w:hAnsi="Times New Roman"/>
          <w:sz w:val="28"/>
          <w:szCs w:val="28"/>
        </w:rPr>
        <w:t xml:space="preserve">                                                             Е.Г. Миллер</w:t>
      </w:r>
    </w:p>
    <w:p w14:paraId="0709038D" w14:textId="77777777" w:rsidR="00FC7F41" w:rsidRPr="00E6205C" w:rsidRDefault="00595CA5" w:rsidP="007B78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1231">
        <w:rPr>
          <w:rFonts w:ascii="Times New Roman" w:hAnsi="Times New Roman"/>
          <w:sz w:val="20"/>
          <w:szCs w:val="20"/>
        </w:rPr>
        <w:t xml:space="preserve"> </w:t>
      </w:r>
      <w:r w:rsidR="00FC7F41" w:rsidRPr="00B81231">
        <w:rPr>
          <w:rFonts w:ascii="Times New Roman" w:hAnsi="Times New Roman"/>
          <w:sz w:val="20"/>
          <w:szCs w:val="20"/>
        </w:rPr>
        <w:t>(812)593-38-56, доб</w:t>
      </w:r>
      <w:r w:rsidR="00FC7F41">
        <w:rPr>
          <w:rFonts w:ascii="Times New Roman" w:hAnsi="Times New Roman"/>
          <w:sz w:val="20"/>
          <w:szCs w:val="20"/>
        </w:rPr>
        <w:t>.</w:t>
      </w:r>
      <w:r w:rsidR="00FC7F41" w:rsidRPr="00B81231">
        <w:rPr>
          <w:rFonts w:ascii="Times New Roman" w:hAnsi="Times New Roman"/>
          <w:sz w:val="20"/>
          <w:szCs w:val="20"/>
        </w:rPr>
        <w:t xml:space="preserve"> 2</w:t>
      </w:r>
      <w:r>
        <w:rPr>
          <w:rFonts w:ascii="Times New Roman" w:hAnsi="Times New Roman"/>
          <w:sz w:val="20"/>
          <w:szCs w:val="20"/>
        </w:rPr>
        <w:t>20</w:t>
      </w:r>
    </w:p>
    <w:sectPr w:rsidR="00FC7F41" w:rsidRPr="00E6205C" w:rsidSect="00CB0554">
      <w:pgSz w:w="16838" w:h="11906" w:orient="landscape"/>
      <w:pgMar w:top="850" w:right="1134" w:bottom="899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25588BD" w16cex:dateUtc="2024-01-30T11:44:00Z"/>
  <w16cex:commentExtensible w16cex:durableId="2C063EBC" w16cex:dateUtc="2024-01-30T11:54:00Z"/>
  <w16cex:commentExtensible w16cex:durableId="525BF275" w16cex:dateUtc="2024-01-30T11:49:00Z"/>
  <w16cex:commentExtensible w16cex:durableId="5D637F14" w16cex:dateUtc="2024-01-30T11:52:00Z"/>
  <w16cex:commentExtensible w16cex:durableId="3EE9060A" w16cex:dateUtc="2024-01-30T11:51:00Z"/>
  <w16cex:commentExtensible w16cex:durableId="60F45B63" w16cex:dateUtc="2024-01-30T12:00:00Z"/>
  <w16cex:commentExtensible w16cex:durableId="6CE4DADC" w16cex:dateUtc="2024-02-04T08:59:00Z"/>
  <w16cex:commentExtensible w16cex:durableId="75A7623B" w16cex:dateUtc="2024-02-04T09:00:00Z"/>
  <w16cex:commentExtensible w16cex:durableId="66F7153C" w16cex:dateUtc="2024-02-04T08:57:00Z"/>
  <w16cex:commentExtensible w16cex:durableId="2A7F434E" w16cex:dateUtc="2024-01-30T12:11:00Z"/>
  <w16cex:commentExtensible w16cex:durableId="277D35C1" w16cex:dateUtc="2024-01-30T12:15:00Z"/>
  <w16cex:commentExtensible w16cex:durableId="02765C97" w16cex:dateUtc="2024-01-30T12:17:00Z"/>
  <w16cex:commentExtensible w16cex:durableId="1261B5FA" w16cex:dateUtc="2024-02-04T08:09:00Z"/>
  <w16cex:commentExtensible w16cex:durableId="26400C34" w16cex:dateUtc="2024-02-04T09:08:00Z"/>
  <w16cex:commentExtensible w16cex:durableId="3679291B" w16cex:dateUtc="2024-02-04T08:24:00Z"/>
  <w16cex:commentExtensible w16cex:durableId="5E4104F1" w16cex:dateUtc="2024-02-04T08:43:00Z"/>
  <w16cex:commentExtensible w16cex:durableId="13074B84" w16cex:dateUtc="2024-02-04T09:43:00Z"/>
  <w16cex:commentExtensible w16cex:durableId="73603020" w16cex:dateUtc="2024-02-04T09:06:00Z"/>
  <w16cex:commentExtensible w16cex:durableId="09910EA1" w16cex:dateUtc="2024-02-04T09:07:00Z"/>
  <w16cex:commentExtensible w16cex:durableId="2C0537B1" w16cex:dateUtc="2024-02-04T09:11:00Z"/>
  <w16cex:commentExtensible w16cex:durableId="788737BA" w16cex:dateUtc="2024-02-04T09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BF8A6B" w16cid:durableId="225588BD"/>
  <w16cid:commentId w16cid:paraId="04E21118" w16cid:durableId="2C063EBC"/>
  <w16cid:commentId w16cid:paraId="4C80BA8B" w16cid:durableId="525BF275"/>
  <w16cid:commentId w16cid:paraId="456C9C2E" w16cid:durableId="5D637F14"/>
  <w16cid:commentId w16cid:paraId="1F46C66C" w16cid:durableId="3EE9060A"/>
  <w16cid:commentId w16cid:paraId="3DF94966" w16cid:durableId="60F45B63"/>
  <w16cid:commentId w16cid:paraId="5A8BF992" w16cid:durableId="6CE4DADC"/>
  <w16cid:commentId w16cid:paraId="3BDC604F" w16cid:durableId="75A7623B"/>
  <w16cid:commentId w16cid:paraId="51D4912A" w16cid:durableId="66F7153C"/>
  <w16cid:commentId w16cid:paraId="2179B396" w16cid:durableId="2A7F434E"/>
  <w16cid:commentId w16cid:paraId="24908824" w16cid:durableId="277D35C1"/>
  <w16cid:commentId w16cid:paraId="753F956C" w16cid:durableId="02765C97"/>
  <w16cid:commentId w16cid:paraId="74488DBE" w16cid:durableId="1261B5FA"/>
  <w16cid:commentId w16cid:paraId="043291B5" w16cid:durableId="26400C34"/>
  <w16cid:commentId w16cid:paraId="24B6EAB0" w16cid:durableId="3679291B"/>
  <w16cid:commentId w16cid:paraId="1AE348E8" w16cid:durableId="5E4104F1"/>
  <w16cid:commentId w16cid:paraId="531B270C" w16cid:durableId="13074B84"/>
  <w16cid:commentId w16cid:paraId="163FF94D" w16cid:durableId="73603020"/>
  <w16cid:commentId w16cid:paraId="3C62C47D" w16cid:durableId="09910EA1"/>
  <w16cid:commentId w16cid:paraId="427E49CC" w16cid:durableId="2C0537B1"/>
  <w16cid:commentId w16cid:paraId="4287D760" w16cid:durableId="788737BA"/>
  <w16cid:commentId w16cid:paraId="5D6964CD" w16cid:durableId="47AFA948"/>
  <w16cid:commentId w16cid:paraId="2F4D0569" w16cid:durableId="4443C027"/>
  <w16cid:commentId w16cid:paraId="38D54711" w16cid:durableId="4C0C330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????§ЮЎм§Ў?Ўм§А?§Ю???Ўм§А?§ЮЎм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8A38916"/>
    <w:multiLevelType w:val="singleLevel"/>
    <w:tmpl w:val="D8A38916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1" w15:restartNumberingAfterBreak="0">
    <w:nsid w:val="0CEE3213"/>
    <w:multiLevelType w:val="hybridMultilevel"/>
    <w:tmpl w:val="824E71AE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A4FBA"/>
    <w:multiLevelType w:val="hybridMultilevel"/>
    <w:tmpl w:val="F204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8424DB"/>
    <w:multiLevelType w:val="hybridMultilevel"/>
    <w:tmpl w:val="5F8C17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D076B5"/>
    <w:multiLevelType w:val="hybridMultilevel"/>
    <w:tmpl w:val="A9D27502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16D13"/>
    <w:multiLevelType w:val="hybridMultilevel"/>
    <w:tmpl w:val="79D2F5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4375C1"/>
    <w:multiLevelType w:val="hybridMultilevel"/>
    <w:tmpl w:val="7618D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6D3949"/>
    <w:multiLevelType w:val="hybridMultilevel"/>
    <w:tmpl w:val="924CEEB0"/>
    <w:lvl w:ilvl="0" w:tplc="961AD37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6D56DF"/>
    <w:multiLevelType w:val="hybridMultilevel"/>
    <w:tmpl w:val="ED78D9DA"/>
    <w:lvl w:ilvl="0" w:tplc="43E8679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07B2736"/>
    <w:multiLevelType w:val="hybridMultilevel"/>
    <w:tmpl w:val="3E7201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795914"/>
    <w:multiLevelType w:val="hybridMultilevel"/>
    <w:tmpl w:val="468A89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0D575A5"/>
    <w:multiLevelType w:val="hybridMultilevel"/>
    <w:tmpl w:val="0006254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24C4D"/>
    <w:multiLevelType w:val="hybridMultilevel"/>
    <w:tmpl w:val="BFCA25B6"/>
    <w:lvl w:ilvl="0" w:tplc="117873A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827C34"/>
    <w:multiLevelType w:val="hybridMultilevel"/>
    <w:tmpl w:val="43C0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B417B4"/>
    <w:multiLevelType w:val="hybridMultilevel"/>
    <w:tmpl w:val="11DA447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B21B1"/>
    <w:multiLevelType w:val="hybridMultilevel"/>
    <w:tmpl w:val="1EA04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856142E"/>
    <w:multiLevelType w:val="hybridMultilevel"/>
    <w:tmpl w:val="C06C943A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A83431"/>
    <w:multiLevelType w:val="hybridMultilevel"/>
    <w:tmpl w:val="11CE7AB6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F15DDA"/>
    <w:multiLevelType w:val="hybridMultilevel"/>
    <w:tmpl w:val="9A764DA8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AA1D8D"/>
    <w:multiLevelType w:val="hybridMultilevel"/>
    <w:tmpl w:val="4770F5AC"/>
    <w:lvl w:ilvl="0" w:tplc="3F3A16F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17A2A2C"/>
    <w:multiLevelType w:val="hybridMultilevel"/>
    <w:tmpl w:val="1D64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960B3"/>
    <w:multiLevelType w:val="hybridMultilevel"/>
    <w:tmpl w:val="F06023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55D3630"/>
    <w:multiLevelType w:val="hybridMultilevel"/>
    <w:tmpl w:val="02CCA1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48776B"/>
    <w:multiLevelType w:val="hybridMultilevel"/>
    <w:tmpl w:val="8D22C9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FF64A77"/>
    <w:multiLevelType w:val="hybridMultilevel"/>
    <w:tmpl w:val="1CE27B3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2"/>
  </w:num>
  <w:num w:numId="4">
    <w:abstractNumId w:val="13"/>
  </w:num>
  <w:num w:numId="5">
    <w:abstractNumId w:val="6"/>
  </w:num>
  <w:num w:numId="6">
    <w:abstractNumId w:val="9"/>
  </w:num>
  <w:num w:numId="7">
    <w:abstractNumId w:val="2"/>
  </w:num>
  <w:num w:numId="8">
    <w:abstractNumId w:val="7"/>
  </w:num>
  <w:num w:numId="9">
    <w:abstractNumId w:val="15"/>
  </w:num>
  <w:num w:numId="10">
    <w:abstractNumId w:val="5"/>
  </w:num>
  <w:num w:numId="11">
    <w:abstractNumId w:val="8"/>
  </w:num>
  <w:num w:numId="12">
    <w:abstractNumId w:val="22"/>
  </w:num>
  <w:num w:numId="13">
    <w:abstractNumId w:val="23"/>
  </w:num>
  <w:num w:numId="14">
    <w:abstractNumId w:val="16"/>
  </w:num>
  <w:num w:numId="15">
    <w:abstractNumId w:val="24"/>
  </w:num>
  <w:num w:numId="16">
    <w:abstractNumId w:val="4"/>
  </w:num>
  <w:num w:numId="17">
    <w:abstractNumId w:val="14"/>
  </w:num>
  <w:num w:numId="18">
    <w:abstractNumId w:val="1"/>
  </w:num>
  <w:num w:numId="19">
    <w:abstractNumId w:val="11"/>
  </w:num>
  <w:num w:numId="20">
    <w:abstractNumId w:val="18"/>
  </w:num>
  <w:num w:numId="21">
    <w:abstractNumId w:val="17"/>
  </w:num>
  <w:num w:numId="22">
    <w:abstractNumId w:val="20"/>
  </w:num>
  <w:num w:numId="23">
    <w:abstractNumId w:val="0"/>
  </w:num>
  <w:num w:numId="24">
    <w:abstractNumId w:val="3"/>
  </w:num>
  <w:num w:numId="25">
    <w:abstractNumId w:val="19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snovskIra@outlook.com">
    <w15:presenceInfo w15:providerId="None" w15:userId="SosnovskIra@outlook.com"/>
  </w15:person>
  <w15:person w15:author="Ololonlo123@outlook.com">
    <w15:presenceInfo w15:providerId="Windows Live" w15:userId="4c70d8c274a704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B05"/>
    <w:rsid w:val="000022E2"/>
    <w:rsid w:val="00003D28"/>
    <w:rsid w:val="0000499B"/>
    <w:rsid w:val="00005619"/>
    <w:rsid w:val="00005F1D"/>
    <w:rsid w:val="000066D4"/>
    <w:rsid w:val="00007E16"/>
    <w:rsid w:val="0001677F"/>
    <w:rsid w:val="0001710D"/>
    <w:rsid w:val="00020C3A"/>
    <w:rsid w:val="000230B7"/>
    <w:rsid w:val="00023CF1"/>
    <w:rsid w:val="00026D94"/>
    <w:rsid w:val="00027CE4"/>
    <w:rsid w:val="00027D65"/>
    <w:rsid w:val="00034293"/>
    <w:rsid w:val="00034518"/>
    <w:rsid w:val="00034816"/>
    <w:rsid w:val="00037A02"/>
    <w:rsid w:val="00040DAB"/>
    <w:rsid w:val="00041579"/>
    <w:rsid w:val="000430AD"/>
    <w:rsid w:val="0004652A"/>
    <w:rsid w:val="00050622"/>
    <w:rsid w:val="00055045"/>
    <w:rsid w:val="00055AE8"/>
    <w:rsid w:val="00060DC3"/>
    <w:rsid w:val="00065085"/>
    <w:rsid w:val="00066392"/>
    <w:rsid w:val="00066A89"/>
    <w:rsid w:val="00067574"/>
    <w:rsid w:val="00067878"/>
    <w:rsid w:val="000717A4"/>
    <w:rsid w:val="0007187C"/>
    <w:rsid w:val="00071A44"/>
    <w:rsid w:val="00072154"/>
    <w:rsid w:val="00072220"/>
    <w:rsid w:val="00073232"/>
    <w:rsid w:val="000737FC"/>
    <w:rsid w:val="00076FDD"/>
    <w:rsid w:val="000865DE"/>
    <w:rsid w:val="00090A28"/>
    <w:rsid w:val="00090C55"/>
    <w:rsid w:val="00092622"/>
    <w:rsid w:val="00096975"/>
    <w:rsid w:val="000A0506"/>
    <w:rsid w:val="000A405B"/>
    <w:rsid w:val="000A55DE"/>
    <w:rsid w:val="000A5CEE"/>
    <w:rsid w:val="000A6769"/>
    <w:rsid w:val="000B0CDD"/>
    <w:rsid w:val="000B153E"/>
    <w:rsid w:val="000B311F"/>
    <w:rsid w:val="000B60EC"/>
    <w:rsid w:val="000C08D2"/>
    <w:rsid w:val="000C0996"/>
    <w:rsid w:val="000C33EC"/>
    <w:rsid w:val="000C4796"/>
    <w:rsid w:val="000D0C1A"/>
    <w:rsid w:val="000D19C5"/>
    <w:rsid w:val="000D2882"/>
    <w:rsid w:val="000D4682"/>
    <w:rsid w:val="000D6C04"/>
    <w:rsid w:val="000E456B"/>
    <w:rsid w:val="000E4959"/>
    <w:rsid w:val="000F2EB1"/>
    <w:rsid w:val="000F50C2"/>
    <w:rsid w:val="00102250"/>
    <w:rsid w:val="00102D7A"/>
    <w:rsid w:val="0010307B"/>
    <w:rsid w:val="00103716"/>
    <w:rsid w:val="00112264"/>
    <w:rsid w:val="00112ED7"/>
    <w:rsid w:val="00113919"/>
    <w:rsid w:val="00113A32"/>
    <w:rsid w:val="00114968"/>
    <w:rsid w:val="00120287"/>
    <w:rsid w:val="00123948"/>
    <w:rsid w:val="00123E8C"/>
    <w:rsid w:val="001265C1"/>
    <w:rsid w:val="001273C9"/>
    <w:rsid w:val="0013333B"/>
    <w:rsid w:val="00134B05"/>
    <w:rsid w:val="001466EA"/>
    <w:rsid w:val="00147409"/>
    <w:rsid w:val="001569B1"/>
    <w:rsid w:val="001600DD"/>
    <w:rsid w:val="00173DDB"/>
    <w:rsid w:val="00176489"/>
    <w:rsid w:val="00176E84"/>
    <w:rsid w:val="00180B4D"/>
    <w:rsid w:val="001845CF"/>
    <w:rsid w:val="001972A7"/>
    <w:rsid w:val="00197760"/>
    <w:rsid w:val="00197B55"/>
    <w:rsid w:val="001A0B39"/>
    <w:rsid w:val="001A4756"/>
    <w:rsid w:val="001A5BFC"/>
    <w:rsid w:val="001B2044"/>
    <w:rsid w:val="001B60EB"/>
    <w:rsid w:val="001B6FCE"/>
    <w:rsid w:val="001C28C1"/>
    <w:rsid w:val="001C72AA"/>
    <w:rsid w:val="001C7F95"/>
    <w:rsid w:val="001D1632"/>
    <w:rsid w:val="001D41AB"/>
    <w:rsid w:val="001D5F88"/>
    <w:rsid w:val="001D7DFE"/>
    <w:rsid w:val="001E1132"/>
    <w:rsid w:val="001E2E78"/>
    <w:rsid w:val="001E3C51"/>
    <w:rsid w:val="001E7526"/>
    <w:rsid w:val="001F0017"/>
    <w:rsid w:val="001F329F"/>
    <w:rsid w:val="001F4C69"/>
    <w:rsid w:val="001F5A08"/>
    <w:rsid w:val="001F668B"/>
    <w:rsid w:val="001F6CC8"/>
    <w:rsid w:val="00201C0C"/>
    <w:rsid w:val="00202E44"/>
    <w:rsid w:val="00202FDB"/>
    <w:rsid w:val="00212DD9"/>
    <w:rsid w:val="00213143"/>
    <w:rsid w:val="0021629F"/>
    <w:rsid w:val="00217F20"/>
    <w:rsid w:val="00221161"/>
    <w:rsid w:val="00222BE9"/>
    <w:rsid w:val="00224BD8"/>
    <w:rsid w:val="002327D1"/>
    <w:rsid w:val="002417F6"/>
    <w:rsid w:val="0024716D"/>
    <w:rsid w:val="00250AC7"/>
    <w:rsid w:val="002532F3"/>
    <w:rsid w:val="00253C1F"/>
    <w:rsid w:val="0025628C"/>
    <w:rsid w:val="0025696F"/>
    <w:rsid w:val="00260F75"/>
    <w:rsid w:val="00261576"/>
    <w:rsid w:val="00261C8B"/>
    <w:rsid w:val="00265221"/>
    <w:rsid w:val="00265793"/>
    <w:rsid w:val="00267B53"/>
    <w:rsid w:val="002770C7"/>
    <w:rsid w:val="002775AD"/>
    <w:rsid w:val="0028047E"/>
    <w:rsid w:val="0028534C"/>
    <w:rsid w:val="00285CA9"/>
    <w:rsid w:val="002863E3"/>
    <w:rsid w:val="002B27B6"/>
    <w:rsid w:val="002B351D"/>
    <w:rsid w:val="002B6F6F"/>
    <w:rsid w:val="002C19F8"/>
    <w:rsid w:val="002C74FF"/>
    <w:rsid w:val="002D2A02"/>
    <w:rsid w:val="002D495E"/>
    <w:rsid w:val="002D5D6B"/>
    <w:rsid w:val="002E1522"/>
    <w:rsid w:val="002E1D63"/>
    <w:rsid w:val="002E2150"/>
    <w:rsid w:val="002E2525"/>
    <w:rsid w:val="002E27E3"/>
    <w:rsid w:val="002E3D41"/>
    <w:rsid w:val="002E59D3"/>
    <w:rsid w:val="002E6169"/>
    <w:rsid w:val="002E6426"/>
    <w:rsid w:val="002E7CBD"/>
    <w:rsid w:val="002F00F7"/>
    <w:rsid w:val="002F234F"/>
    <w:rsid w:val="002F2F09"/>
    <w:rsid w:val="002F4BC4"/>
    <w:rsid w:val="003021A3"/>
    <w:rsid w:val="00304055"/>
    <w:rsid w:val="00310988"/>
    <w:rsid w:val="00311372"/>
    <w:rsid w:val="003148AA"/>
    <w:rsid w:val="00314E35"/>
    <w:rsid w:val="00315342"/>
    <w:rsid w:val="003162D7"/>
    <w:rsid w:val="00316EBF"/>
    <w:rsid w:val="00317CAD"/>
    <w:rsid w:val="00326769"/>
    <w:rsid w:val="003320E1"/>
    <w:rsid w:val="00340D73"/>
    <w:rsid w:val="00341CC3"/>
    <w:rsid w:val="00342107"/>
    <w:rsid w:val="003437D3"/>
    <w:rsid w:val="00343D5A"/>
    <w:rsid w:val="00344B47"/>
    <w:rsid w:val="00350CE9"/>
    <w:rsid w:val="0035281B"/>
    <w:rsid w:val="003616C3"/>
    <w:rsid w:val="003624F3"/>
    <w:rsid w:val="00364E55"/>
    <w:rsid w:val="003658CC"/>
    <w:rsid w:val="00365CA1"/>
    <w:rsid w:val="00373D98"/>
    <w:rsid w:val="00374B23"/>
    <w:rsid w:val="003769FD"/>
    <w:rsid w:val="0038437B"/>
    <w:rsid w:val="00385972"/>
    <w:rsid w:val="0038675F"/>
    <w:rsid w:val="00387A9C"/>
    <w:rsid w:val="00390180"/>
    <w:rsid w:val="00391C56"/>
    <w:rsid w:val="003A5183"/>
    <w:rsid w:val="003A56BC"/>
    <w:rsid w:val="003A5FAC"/>
    <w:rsid w:val="003A6A77"/>
    <w:rsid w:val="003B0BB5"/>
    <w:rsid w:val="003B212A"/>
    <w:rsid w:val="003C0C4C"/>
    <w:rsid w:val="003D5058"/>
    <w:rsid w:val="003E172B"/>
    <w:rsid w:val="003E50D8"/>
    <w:rsid w:val="003E5484"/>
    <w:rsid w:val="003F03FF"/>
    <w:rsid w:val="003F2064"/>
    <w:rsid w:val="003F6578"/>
    <w:rsid w:val="003F6F82"/>
    <w:rsid w:val="00400538"/>
    <w:rsid w:val="0040109B"/>
    <w:rsid w:val="0040361B"/>
    <w:rsid w:val="00404D4C"/>
    <w:rsid w:val="0040580E"/>
    <w:rsid w:val="004124C0"/>
    <w:rsid w:val="0041494F"/>
    <w:rsid w:val="00414B4D"/>
    <w:rsid w:val="0041585D"/>
    <w:rsid w:val="00417814"/>
    <w:rsid w:val="00420DF4"/>
    <w:rsid w:val="0042338D"/>
    <w:rsid w:val="00423A6A"/>
    <w:rsid w:val="00425863"/>
    <w:rsid w:val="00426696"/>
    <w:rsid w:val="004337FF"/>
    <w:rsid w:val="00434AA4"/>
    <w:rsid w:val="00436EF3"/>
    <w:rsid w:val="004478D0"/>
    <w:rsid w:val="004528C1"/>
    <w:rsid w:val="00454882"/>
    <w:rsid w:val="0046386B"/>
    <w:rsid w:val="004645A5"/>
    <w:rsid w:val="00465119"/>
    <w:rsid w:val="00472235"/>
    <w:rsid w:val="00474475"/>
    <w:rsid w:val="00474E15"/>
    <w:rsid w:val="00480863"/>
    <w:rsid w:val="00484FE7"/>
    <w:rsid w:val="00491987"/>
    <w:rsid w:val="00491EC6"/>
    <w:rsid w:val="00492542"/>
    <w:rsid w:val="004931C2"/>
    <w:rsid w:val="004A1A85"/>
    <w:rsid w:val="004A2990"/>
    <w:rsid w:val="004A381B"/>
    <w:rsid w:val="004A5186"/>
    <w:rsid w:val="004B187D"/>
    <w:rsid w:val="004C0C02"/>
    <w:rsid w:val="004C470B"/>
    <w:rsid w:val="004C502C"/>
    <w:rsid w:val="004C5A8E"/>
    <w:rsid w:val="004D6D3D"/>
    <w:rsid w:val="004E238B"/>
    <w:rsid w:val="004E31BD"/>
    <w:rsid w:val="004E69D7"/>
    <w:rsid w:val="004E6BA0"/>
    <w:rsid w:val="004F062D"/>
    <w:rsid w:val="004F45F1"/>
    <w:rsid w:val="004F7593"/>
    <w:rsid w:val="005120B6"/>
    <w:rsid w:val="005121CF"/>
    <w:rsid w:val="005131F1"/>
    <w:rsid w:val="005200A4"/>
    <w:rsid w:val="0052082F"/>
    <w:rsid w:val="00522C72"/>
    <w:rsid w:val="00522E26"/>
    <w:rsid w:val="005253BE"/>
    <w:rsid w:val="00526435"/>
    <w:rsid w:val="00526D0E"/>
    <w:rsid w:val="0053345D"/>
    <w:rsid w:val="005346EE"/>
    <w:rsid w:val="00535399"/>
    <w:rsid w:val="0053682D"/>
    <w:rsid w:val="00537623"/>
    <w:rsid w:val="005376BB"/>
    <w:rsid w:val="00541F2B"/>
    <w:rsid w:val="005428B0"/>
    <w:rsid w:val="005467E3"/>
    <w:rsid w:val="005517E3"/>
    <w:rsid w:val="00554F39"/>
    <w:rsid w:val="00572E21"/>
    <w:rsid w:val="00577261"/>
    <w:rsid w:val="005821F3"/>
    <w:rsid w:val="00582CF3"/>
    <w:rsid w:val="00586F1F"/>
    <w:rsid w:val="00590D9F"/>
    <w:rsid w:val="00590E6A"/>
    <w:rsid w:val="0059326C"/>
    <w:rsid w:val="0059554C"/>
    <w:rsid w:val="00595CA5"/>
    <w:rsid w:val="00596BC4"/>
    <w:rsid w:val="005A08CF"/>
    <w:rsid w:val="005A4097"/>
    <w:rsid w:val="005A4CC4"/>
    <w:rsid w:val="005A4D8C"/>
    <w:rsid w:val="005A5B77"/>
    <w:rsid w:val="005A6673"/>
    <w:rsid w:val="005A6BE3"/>
    <w:rsid w:val="005B5E5A"/>
    <w:rsid w:val="005B78D7"/>
    <w:rsid w:val="005B79C4"/>
    <w:rsid w:val="005B7BAD"/>
    <w:rsid w:val="005C2DA6"/>
    <w:rsid w:val="005C4EFC"/>
    <w:rsid w:val="005C4FC5"/>
    <w:rsid w:val="005C697A"/>
    <w:rsid w:val="005D0784"/>
    <w:rsid w:val="005D1CF6"/>
    <w:rsid w:val="005D60D7"/>
    <w:rsid w:val="005D69B3"/>
    <w:rsid w:val="005E30DD"/>
    <w:rsid w:val="005E7A72"/>
    <w:rsid w:val="005F68C9"/>
    <w:rsid w:val="00604BE5"/>
    <w:rsid w:val="00607927"/>
    <w:rsid w:val="00610159"/>
    <w:rsid w:val="006112D0"/>
    <w:rsid w:val="00615811"/>
    <w:rsid w:val="00617C55"/>
    <w:rsid w:val="00634A63"/>
    <w:rsid w:val="00634B52"/>
    <w:rsid w:val="00634F16"/>
    <w:rsid w:val="00635029"/>
    <w:rsid w:val="006351F7"/>
    <w:rsid w:val="0063773C"/>
    <w:rsid w:val="00643A6A"/>
    <w:rsid w:val="006458FC"/>
    <w:rsid w:val="0064612F"/>
    <w:rsid w:val="00651F96"/>
    <w:rsid w:val="006526BF"/>
    <w:rsid w:val="00654233"/>
    <w:rsid w:val="006558DD"/>
    <w:rsid w:val="00655A96"/>
    <w:rsid w:val="0066032F"/>
    <w:rsid w:val="00662958"/>
    <w:rsid w:val="00662CBC"/>
    <w:rsid w:val="0066406C"/>
    <w:rsid w:val="006656CB"/>
    <w:rsid w:val="00670D19"/>
    <w:rsid w:val="00670E2D"/>
    <w:rsid w:val="0068078D"/>
    <w:rsid w:val="00686019"/>
    <w:rsid w:val="006860C9"/>
    <w:rsid w:val="006873A5"/>
    <w:rsid w:val="006907DE"/>
    <w:rsid w:val="00693205"/>
    <w:rsid w:val="00695ED8"/>
    <w:rsid w:val="00697F43"/>
    <w:rsid w:val="006A54B7"/>
    <w:rsid w:val="006B0A51"/>
    <w:rsid w:val="006C2CE8"/>
    <w:rsid w:val="006C2F41"/>
    <w:rsid w:val="006C3012"/>
    <w:rsid w:val="006C57DD"/>
    <w:rsid w:val="006C634C"/>
    <w:rsid w:val="006C7FD4"/>
    <w:rsid w:val="006D5899"/>
    <w:rsid w:val="006D5A2D"/>
    <w:rsid w:val="006D5E6C"/>
    <w:rsid w:val="006E0978"/>
    <w:rsid w:val="006E38F2"/>
    <w:rsid w:val="006E3BB1"/>
    <w:rsid w:val="006E4665"/>
    <w:rsid w:val="006F0C04"/>
    <w:rsid w:val="006F4C26"/>
    <w:rsid w:val="006F5ED0"/>
    <w:rsid w:val="006F6255"/>
    <w:rsid w:val="007003B6"/>
    <w:rsid w:val="00701D41"/>
    <w:rsid w:val="00701EA6"/>
    <w:rsid w:val="007076DB"/>
    <w:rsid w:val="00710794"/>
    <w:rsid w:val="00711082"/>
    <w:rsid w:val="00711C1E"/>
    <w:rsid w:val="007324C4"/>
    <w:rsid w:val="00734460"/>
    <w:rsid w:val="007355F2"/>
    <w:rsid w:val="00736DB8"/>
    <w:rsid w:val="0074453A"/>
    <w:rsid w:val="00746570"/>
    <w:rsid w:val="0075102C"/>
    <w:rsid w:val="007519D7"/>
    <w:rsid w:val="007527D4"/>
    <w:rsid w:val="00754443"/>
    <w:rsid w:val="00766464"/>
    <w:rsid w:val="00775E4B"/>
    <w:rsid w:val="007826D1"/>
    <w:rsid w:val="00787AF9"/>
    <w:rsid w:val="0079276C"/>
    <w:rsid w:val="007934E4"/>
    <w:rsid w:val="00794B6C"/>
    <w:rsid w:val="007A1AF7"/>
    <w:rsid w:val="007A2588"/>
    <w:rsid w:val="007A5CE0"/>
    <w:rsid w:val="007A6E6F"/>
    <w:rsid w:val="007A7868"/>
    <w:rsid w:val="007A7FF3"/>
    <w:rsid w:val="007B2644"/>
    <w:rsid w:val="007B48AA"/>
    <w:rsid w:val="007B7863"/>
    <w:rsid w:val="007C0F8D"/>
    <w:rsid w:val="007C1C44"/>
    <w:rsid w:val="007C4057"/>
    <w:rsid w:val="007D0135"/>
    <w:rsid w:val="007D074B"/>
    <w:rsid w:val="007D1CFA"/>
    <w:rsid w:val="007D57A3"/>
    <w:rsid w:val="007E6B7C"/>
    <w:rsid w:val="007E70FF"/>
    <w:rsid w:val="007F7195"/>
    <w:rsid w:val="00800B6A"/>
    <w:rsid w:val="00800D7E"/>
    <w:rsid w:val="0080443F"/>
    <w:rsid w:val="00804773"/>
    <w:rsid w:val="00805A9E"/>
    <w:rsid w:val="00812725"/>
    <w:rsid w:val="008132B8"/>
    <w:rsid w:val="00814A1E"/>
    <w:rsid w:val="008206E2"/>
    <w:rsid w:val="0082227C"/>
    <w:rsid w:val="00825637"/>
    <w:rsid w:val="008267E2"/>
    <w:rsid w:val="00831602"/>
    <w:rsid w:val="00831625"/>
    <w:rsid w:val="0083389F"/>
    <w:rsid w:val="008378B3"/>
    <w:rsid w:val="00843898"/>
    <w:rsid w:val="008453E8"/>
    <w:rsid w:val="00845CF3"/>
    <w:rsid w:val="00845FB2"/>
    <w:rsid w:val="00850FFF"/>
    <w:rsid w:val="008531EA"/>
    <w:rsid w:val="00857A3C"/>
    <w:rsid w:val="00864B8A"/>
    <w:rsid w:val="0086542D"/>
    <w:rsid w:val="00865B8A"/>
    <w:rsid w:val="00866185"/>
    <w:rsid w:val="00867BFB"/>
    <w:rsid w:val="00872291"/>
    <w:rsid w:val="00872C7D"/>
    <w:rsid w:val="00872E78"/>
    <w:rsid w:val="00880A68"/>
    <w:rsid w:val="00884D0C"/>
    <w:rsid w:val="00885BFC"/>
    <w:rsid w:val="00886144"/>
    <w:rsid w:val="00887539"/>
    <w:rsid w:val="00890061"/>
    <w:rsid w:val="0089039F"/>
    <w:rsid w:val="00892A7C"/>
    <w:rsid w:val="0089330F"/>
    <w:rsid w:val="008947DB"/>
    <w:rsid w:val="00896528"/>
    <w:rsid w:val="008A1B3C"/>
    <w:rsid w:val="008A53DF"/>
    <w:rsid w:val="008A5FB8"/>
    <w:rsid w:val="008A6DC9"/>
    <w:rsid w:val="008A782D"/>
    <w:rsid w:val="008B1F26"/>
    <w:rsid w:val="008B47F4"/>
    <w:rsid w:val="008B75BF"/>
    <w:rsid w:val="008B7FCD"/>
    <w:rsid w:val="008C5FCE"/>
    <w:rsid w:val="008D1905"/>
    <w:rsid w:val="008E30B5"/>
    <w:rsid w:val="008F08CF"/>
    <w:rsid w:val="00902D46"/>
    <w:rsid w:val="00904065"/>
    <w:rsid w:val="00913367"/>
    <w:rsid w:val="00913F04"/>
    <w:rsid w:val="009156FD"/>
    <w:rsid w:val="009177AF"/>
    <w:rsid w:val="009202CF"/>
    <w:rsid w:val="00921E95"/>
    <w:rsid w:val="00926C42"/>
    <w:rsid w:val="00927FD9"/>
    <w:rsid w:val="00940844"/>
    <w:rsid w:val="0094374E"/>
    <w:rsid w:val="009437B2"/>
    <w:rsid w:val="00943A1A"/>
    <w:rsid w:val="0094405F"/>
    <w:rsid w:val="00952589"/>
    <w:rsid w:val="009544DA"/>
    <w:rsid w:val="00954BFF"/>
    <w:rsid w:val="00955FC9"/>
    <w:rsid w:val="009573B0"/>
    <w:rsid w:val="00960A27"/>
    <w:rsid w:val="00961C24"/>
    <w:rsid w:val="00961D3E"/>
    <w:rsid w:val="00963B2B"/>
    <w:rsid w:val="00965E09"/>
    <w:rsid w:val="00972A7C"/>
    <w:rsid w:val="00974B73"/>
    <w:rsid w:val="009759C1"/>
    <w:rsid w:val="009807EB"/>
    <w:rsid w:val="009814FB"/>
    <w:rsid w:val="00984767"/>
    <w:rsid w:val="00985C4C"/>
    <w:rsid w:val="009866CF"/>
    <w:rsid w:val="00987EF0"/>
    <w:rsid w:val="00990A1F"/>
    <w:rsid w:val="009915CD"/>
    <w:rsid w:val="00993CB5"/>
    <w:rsid w:val="00994EB3"/>
    <w:rsid w:val="00995971"/>
    <w:rsid w:val="009962D2"/>
    <w:rsid w:val="00997A00"/>
    <w:rsid w:val="009A2832"/>
    <w:rsid w:val="009A4915"/>
    <w:rsid w:val="009B352F"/>
    <w:rsid w:val="009B51F6"/>
    <w:rsid w:val="009C2C1B"/>
    <w:rsid w:val="009C4E07"/>
    <w:rsid w:val="009C7C1C"/>
    <w:rsid w:val="009D0EDE"/>
    <w:rsid w:val="009D1076"/>
    <w:rsid w:val="009D4140"/>
    <w:rsid w:val="009E1CFE"/>
    <w:rsid w:val="009E1F35"/>
    <w:rsid w:val="009E3859"/>
    <w:rsid w:val="009E3FDB"/>
    <w:rsid w:val="009F18B9"/>
    <w:rsid w:val="009F2291"/>
    <w:rsid w:val="009F2556"/>
    <w:rsid w:val="009F4021"/>
    <w:rsid w:val="009F64B3"/>
    <w:rsid w:val="009F7C4B"/>
    <w:rsid w:val="00A000D5"/>
    <w:rsid w:val="00A0045D"/>
    <w:rsid w:val="00A036AA"/>
    <w:rsid w:val="00A051CD"/>
    <w:rsid w:val="00A06CF2"/>
    <w:rsid w:val="00A07B70"/>
    <w:rsid w:val="00A11579"/>
    <w:rsid w:val="00A12A3D"/>
    <w:rsid w:val="00A22198"/>
    <w:rsid w:val="00A31150"/>
    <w:rsid w:val="00A34A7E"/>
    <w:rsid w:val="00A34CEF"/>
    <w:rsid w:val="00A45F2C"/>
    <w:rsid w:val="00A471FE"/>
    <w:rsid w:val="00A5141D"/>
    <w:rsid w:val="00A5303D"/>
    <w:rsid w:val="00A611D1"/>
    <w:rsid w:val="00A81E31"/>
    <w:rsid w:val="00A9143F"/>
    <w:rsid w:val="00A94CA0"/>
    <w:rsid w:val="00A96325"/>
    <w:rsid w:val="00A97202"/>
    <w:rsid w:val="00AA3E8E"/>
    <w:rsid w:val="00AA6AB9"/>
    <w:rsid w:val="00AB615E"/>
    <w:rsid w:val="00AC012A"/>
    <w:rsid w:val="00AC081E"/>
    <w:rsid w:val="00AC1059"/>
    <w:rsid w:val="00AC180C"/>
    <w:rsid w:val="00AC19AD"/>
    <w:rsid w:val="00AC1C80"/>
    <w:rsid w:val="00AC24BF"/>
    <w:rsid w:val="00AC2CA0"/>
    <w:rsid w:val="00AC3A84"/>
    <w:rsid w:val="00AC53BF"/>
    <w:rsid w:val="00AD1BEF"/>
    <w:rsid w:val="00AD2D1A"/>
    <w:rsid w:val="00AD33AF"/>
    <w:rsid w:val="00AD5332"/>
    <w:rsid w:val="00AD7F0D"/>
    <w:rsid w:val="00AE0B7E"/>
    <w:rsid w:val="00AE304B"/>
    <w:rsid w:val="00AE6354"/>
    <w:rsid w:val="00AE7112"/>
    <w:rsid w:val="00AF0595"/>
    <w:rsid w:val="00AF08A9"/>
    <w:rsid w:val="00AF31F2"/>
    <w:rsid w:val="00AF6725"/>
    <w:rsid w:val="00AF71AF"/>
    <w:rsid w:val="00AF7D16"/>
    <w:rsid w:val="00B00BC6"/>
    <w:rsid w:val="00B03722"/>
    <w:rsid w:val="00B05C6D"/>
    <w:rsid w:val="00B066B1"/>
    <w:rsid w:val="00B15B9A"/>
    <w:rsid w:val="00B21458"/>
    <w:rsid w:val="00B22609"/>
    <w:rsid w:val="00B23977"/>
    <w:rsid w:val="00B247E0"/>
    <w:rsid w:val="00B26D7C"/>
    <w:rsid w:val="00B27DAB"/>
    <w:rsid w:val="00B3396B"/>
    <w:rsid w:val="00B367AA"/>
    <w:rsid w:val="00B40FCB"/>
    <w:rsid w:val="00B46AF7"/>
    <w:rsid w:val="00B50D6E"/>
    <w:rsid w:val="00B511EB"/>
    <w:rsid w:val="00B51818"/>
    <w:rsid w:val="00B533BE"/>
    <w:rsid w:val="00B54D85"/>
    <w:rsid w:val="00B621C3"/>
    <w:rsid w:val="00B62B96"/>
    <w:rsid w:val="00B63696"/>
    <w:rsid w:val="00B6410F"/>
    <w:rsid w:val="00B65FCE"/>
    <w:rsid w:val="00B6671E"/>
    <w:rsid w:val="00B7381F"/>
    <w:rsid w:val="00B81231"/>
    <w:rsid w:val="00B81A0C"/>
    <w:rsid w:val="00B821D1"/>
    <w:rsid w:val="00B827F6"/>
    <w:rsid w:val="00B82FF2"/>
    <w:rsid w:val="00B84C59"/>
    <w:rsid w:val="00B85023"/>
    <w:rsid w:val="00B85D6B"/>
    <w:rsid w:val="00BA4C5C"/>
    <w:rsid w:val="00BA7B27"/>
    <w:rsid w:val="00BB5D33"/>
    <w:rsid w:val="00BB6A7F"/>
    <w:rsid w:val="00BB71A1"/>
    <w:rsid w:val="00BC18CA"/>
    <w:rsid w:val="00BC19B8"/>
    <w:rsid w:val="00BC3CA7"/>
    <w:rsid w:val="00BC4B0D"/>
    <w:rsid w:val="00BC69DD"/>
    <w:rsid w:val="00BC7327"/>
    <w:rsid w:val="00BD2E2B"/>
    <w:rsid w:val="00BD3DE1"/>
    <w:rsid w:val="00BD48DA"/>
    <w:rsid w:val="00BD4AE0"/>
    <w:rsid w:val="00BE3A01"/>
    <w:rsid w:val="00BE3DD6"/>
    <w:rsid w:val="00BE40F7"/>
    <w:rsid w:val="00BE5C43"/>
    <w:rsid w:val="00BF10BF"/>
    <w:rsid w:val="00BF7F8C"/>
    <w:rsid w:val="00C05F52"/>
    <w:rsid w:val="00C071A1"/>
    <w:rsid w:val="00C10806"/>
    <w:rsid w:val="00C10AD8"/>
    <w:rsid w:val="00C1103F"/>
    <w:rsid w:val="00C161FC"/>
    <w:rsid w:val="00C17798"/>
    <w:rsid w:val="00C26E62"/>
    <w:rsid w:val="00C26F62"/>
    <w:rsid w:val="00C27558"/>
    <w:rsid w:val="00C30D8A"/>
    <w:rsid w:val="00C3470C"/>
    <w:rsid w:val="00C34911"/>
    <w:rsid w:val="00C3725D"/>
    <w:rsid w:val="00C375CB"/>
    <w:rsid w:val="00C4005F"/>
    <w:rsid w:val="00C40ACB"/>
    <w:rsid w:val="00C44267"/>
    <w:rsid w:val="00C45B2E"/>
    <w:rsid w:val="00C500D0"/>
    <w:rsid w:val="00C51A1A"/>
    <w:rsid w:val="00C527EA"/>
    <w:rsid w:val="00C530E7"/>
    <w:rsid w:val="00C55C6C"/>
    <w:rsid w:val="00C5668A"/>
    <w:rsid w:val="00C60002"/>
    <w:rsid w:val="00C603DF"/>
    <w:rsid w:val="00C61FC3"/>
    <w:rsid w:val="00C62856"/>
    <w:rsid w:val="00C64442"/>
    <w:rsid w:val="00C64FD5"/>
    <w:rsid w:val="00C66805"/>
    <w:rsid w:val="00C7084E"/>
    <w:rsid w:val="00C76184"/>
    <w:rsid w:val="00C77527"/>
    <w:rsid w:val="00C84764"/>
    <w:rsid w:val="00C8670F"/>
    <w:rsid w:val="00C87BA6"/>
    <w:rsid w:val="00C9012A"/>
    <w:rsid w:val="00C916CE"/>
    <w:rsid w:val="00C932A9"/>
    <w:rsid w:val="00C93CC2"/>
    <w:rsid w:val="00C95BBD"/>
    <w:rsid w:val="00CA4148"/>
    <w:rsid w:val="00CA508F"/>
    <w:rsid w:val="00CB0554"/>
    <w:rsid w:val="00CB41D2"/>
    <w:rsid w:val="00CB59DE"/>
    <w:rsid w:val="00CB6692"/>
    <w:rsid w:val="00CC72BB"/>
    <w:rsid w:val="00CC79A6"/>
    <w:rsid w:val="00CD5445"/>
    <w:rsid w:val="00CD5829"/>
    <w:rsid w:val="00CD5F6D"/>
    <w:rsid w:val="00CD747E"/>
    <w:rsid w:val="00CD7CA7"/>
    <w:rsid w:val="00CE409C"/>
    <w:rsid w:val="00CF0AB7"/>
    <w:rsid w:val="00CF1252"/>
    <w:rsid w:val="00CF2414"/>
    <w:rsid w:val="00CF6A2D"/>
    <w:rsid w:val="00D0271D"/>
    <w:rsid w:val="00D03046"/>
    <w:rsid w:val="00D04881"/>
    <w:rsid w:val="00D04C4C"/>
    <w:rsid w:val="00D054E1"/>
    <w:rsid w:val="00D06E64"/>
    <w:rsid w:val="00D12933"/>
    <w:rsid w:val="00D143F7"/>
    <w:rsid w:val="00D1440E"/>
    <w:rsid w:val="00D31523"/>
    <w:rsid w:val="00D32796"/>
    <w:rsid w:val="00D376ED"/>
    <w:rsid w:val="00D40170"/>
    <w:rsid w:val="00D41BB2"/>
    <w:rsid w:val="00D42181"/>
    <w:rsid w:val="00D42DDB"/>
    <w:rsid w:val="00D43CD1"/>
    <w:rsid w:val="00D55B7A"/>
    <w:rsid w:val="00D564AB"/>
    <w:rsid w:val="00D571A7"/>
    <w:rsid w:val="00D602FA"/>
    <w:rsid w:val="00D60B7A"/>
    <w:rsid w:val="00D66D0C"/>
    <w:rsid w:val="00D679D5"/>
    <w:rsid w:val="00D72793"/>
    <w:rsid w:val="00D73757"/>
    <w:rsid w:val="00D76C87"/>
    <w:rsid w:val="00D811BE"/>
    <w:rsid w:val="00D83BA8"/>
    <w:rsid w:val="00D87286"/>
    <w:rsid w:val="00D87B3C"/>
    <w:rsid w:val="00D900CE"/>
    <w:rsid w:val="00D9129D"/>
    <w:rsid w:val="00D915B2"/>
    <w:rsid w:val="00D937B3"/>
    <w:rsid w:val="00D93DCA"/>
    <w:rsid w:val="00D94DA6"/>
    <w:rsid w:val="00D956A6"/>
    <w:rsid w:val="00DA118B"/>
    <w:rsid w:val="00DA462D"/>
    <w:rsid w:val="00DA470F"/>
    <w:rsid w:val="00DA575B"/>
    <w:rsid w:val="00DA6EAE"/>
    <w:rsid w:val="00DA715B"/>
    <w:rsid w:val="00DB0D0D"/>
    <w:rsid w:val="00DB3EB1"/>
    <w:rsid w:val="00DB3F79"/>
    <w:rsid w:val="00DB4A5F"/>
    <w:rsid w:val="00DC5753"/>
    <w:rsid w:val="00DC7BED"/>
    <w:rsid w:val="00DD1C8C"/>
    <w:rsid w:val="00DD239F"/>
    <w:rsid w:val="00DD3B78"/>
    <w:rsid w:val="00DD4E6F"/>
    <w:rsid w:val="00DD6029"/>
    <w:rsid w:val="00DD6F08"/>
    <w:rsid w:val="00DE1AF6"/>
    <w:rsid w:val="00DE6FE1"/>
    <w:rsid w:val="00DF44E8"/>
    <w:rsid w:val="00DF7414"/>
    <w:rsid w:val="00E073BB"/>
    <w:rsid w:val="00E07465"/>
    <w:rsid w:val="00E129FF"/>
    <w:rsid w:val="00E138B1"/>
    <w:rsid w:val="00E22461"/>
    <w:rsid w:val="00E24373"/>
    <w:rsid w:val="00E25DEF"/>
    <w:rsid w:val="00E26DEC"/>
    <w:rsid w:val="00E31169"/>
    <w:rsid w:val="00E312A4"/>
    <w:rsid w:val="00E3410B"/>
    <w:rsid w:val="00E416D4"/>
    <w:rsid w:val="00E42044"/>
    <w:rsid w:val="00E45B05"/>
    <w:rsid w:val="00E45C87"/>
    <w:rsid w:val="00E50A01"/>
    <w:rsid w:val="00E56763"/>
    <w:rsid w:val="00E60E20"/>
    <w:rsid w:val="00E619C9"/>
    <w:rsid w:val="00E6205C"/>
    <w:rsid w:val="00E6243F"/>
    <w:rsid w:val="00E6381B"/>
    <w:rsid w:val="00E63D53"/>
    <w:rsid w:val="00E63DA6"/>
    <w:rsid w:val="00E64A62"/>
    <w:rsid w:val="00E64AD8"/>
    <w:rsid w:val="00E659B9"/>
    <w:rsid w:val="00E662AF"/>
    <w:rsid w:val="00E6678D"/>
    <w:rsid w:val="00E7076F"/>
    <w:rsid w:val="00E716FD"/>
    <w:rsid w:val="00E80C6E"/>
    <w:rsid w:val="00E812BC"/>
    <w:rsid w:val="00E84571"/>
    <w:rsid w:val="00E90989"/>
    <w:rsid w:val="00E91F07"/>
    <w:rsid w:val="00E93891"/>
    <w:rsid w:val="00E95CDD"/>
    <w:rsid w:val="00EA2301"/>
    <w:rsid w:val="00EA395C"/>
    <w:rsid w:val="00EA3D2C"/>
    <w:rsid w:val="00EA4687"/>
    <w:rsid w:val="00EA5287"/>
    <w:rsid w:val="00EB18A1"/>
    <w:rsid w:val="00EB24D2"/>
    <w:rsid w:val="00EB77C6"/>
    <w:rsid w:val="00EC246F"/>
    <w:rsid w:val="00EC5127"/>
    <w:rsid w:val="00EC7809"/>
    <w:rsid w:val="00ED0754"/>
    <w:rsid w:val="00ED27F5"/>
    <w:rsid w:val="00ED376A"/>
    <w:rsid w:val="00ED445E"/>
    <w:rsid w:val="00ED57DF"/>
    <w:rsid w:val="00ED6EA0"/>
    <w:rsid w:val="00EE1AF6"/>
    <w:rsid w:val="00EE2579"/>
    <w:rsid w:val="00EE28BB"/>
    <w:rsid w:val="00EE3574"/>
    <w:rsid w:val="00EF3811"/>
    <w:rsid w:val="00EF5856"/>
    <w:rsid w:val="00F04774"/>
    <w:rsid w:val="00F07E7E"/>
    <w:rsid w:val="00F10416"/>
    <w:rsid w:val="00F14E19"/>
    <w:rsid w:val="00F15666"/>
    <w:rsid w:val="00F15A16"/>
    <w:rsid w:val="00F20366"/>
    <w:rsid w:val="00F23569"/>
    <w:rsid w:val="00F311DE"/>
    <w:rsid w:val="00F31783"/>
    <w:rsid w:val="00F32268"/>
    <w:rsid w:val="00F34960"/>
    <w:rsid w:val="00F41173"/>
    <w:rsid w:val="00F425C1"/>
    <w:rsid w:val="00F5410D"/>
    <w:rsid w:val="00F542B9"/>
    <w:rsid w:val="00F5480E"/>
    <w:rsid w:val="00F573CD"/>
    <w:rsid w:val="00F70711"/>
    <w:rsid w:val="00F71B4B"/>
    <w:rsid w:val="00F75B06"/>
    <w:rsid w:val="00F7605A"/>
    <w:rsid w:val="00F80C73"/>
    <w:rsid w:val="00F81BCB"/>
    <w:rsid w:val="00F81E82"/>
    <w:rsid w:val="00F81F58"/>
    <w:rsid w:val="00F82759"/>
    <w:rsid w:val="00F8372C"/>
    <w:rsid w:val="00F84E52"/>
    <w:rsid w:val="00F85273"/>
    <w:rsid w:val="00F85530"/>
    <w:rsid w:val="00F87069"/>
    <w:rsid w:val="00F87AC9"/>
    <w:rsid w:val="00F9263D"/>
    <w:rsid w:val="00F930A4"/>
    <w:rsid w:val="00F95BC8"/>
    <w:rsid w:val="00F9774B"/>
    <w:rsid w:val="00FA1DFD"/>
    <w:rsid w:val="00FA1FBF"/>
    <w:rsid w:val="00FA338A"/>
    <w:rsid w:val="00FA4141"/>
    <w:rsid w:val="00FA547C"/>
    <w:rsid w:val="00FB0DE4"/>
    <w:rsid w:val="00FB13BD"/>
    <w:rsid w:val="00FB5596"/>
    <w:rsid w:val="00FB6952"/>
    <w:rsid w:val="00FC5C9E"/>
    <w:rsid w:val="00FC7F41"/>
    <w:rsid w:val="00FD0F0E"/>
    <w:rsid w:val="00FD12C5"/>
    <w:rsid w:val="00FD1C93"/>
    <w:rsid w:val="00FD493A"/>
    <w:rsid w:val="00FD7349"/>
    <w:rsid w:val="00FE310E"/>
    <w:rsid w:val="00FE51D5"/>
    <w:rsid w:val="00FE68EF"/>
    <w:rsid w:val="00FE70B1"/>
    <w:rsid w:val="00FE795F"/>
    <w:rsid w:val="00FF3AAF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3A2D6"/>
  <w15:docId w15:val="{8EFB95B5-E61F-40B6-A3A2-6BA1BBEE1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7FF"/>
    <w:pPr>
      <w:spacing w:after="200" w:line="276" w:lineRule="auto"/>
    </w:pPr>
    <w:rPr>
      <w:rFonts w:cs="Times New Roman"/>
      <w:lang w:eastAsia="en-US"/>
    </w:rPr>
  </w:style>
  <w:style w:type="paragraph" w:styleId="2">
    <w:name w:val="heading 2"/>
    <w:basedOn w:val="a"/>
    <w:link w:val="20"/>
    <w:uiPriority w:val="99"/>
    <w:qFormat/>
    <w:rsid w:val="00A471FE"/>
    <w:pPr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71FE"/>
    <w:rPr>
      <w:rFonts w:ascii="Cambria" w:hAnsi="Cambria" w:cs="Times New Roman"/>
      <w:b/>
      <w:i/>
      <w:sz w:val="28"/>
      <w:lang w:val="ru-RU" w:eastAsia="ru-RU" w:bidi="ar-SA"/>
    </w:rPr>
  </w:style>
  <w:style w:type="paragraph" w:styleId="HTML">
    <w:name w:val="HTML Preformatted"/>
    <w:basedOn w:val="a"/>
    <w:link w:val="HTML0"/>
    <w:uiPriority w:val="99"/>
    <w:rsid w:val="00A471FE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471FE"/>
    <w:rPr>
      <w:rFonts w:ascii="Courier New" w:hAnsi="Courier New" w:cs="Times New Roman"/>
      <w:lang w:val="ru-RU" w:eastAsia="ru-RU" w:bidi="ar-SA"/>
    </w:rPr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A471FE"/>
    <w:pPr>
      <w:spacing w:after="0" w:line="240" w:lineRule="auto"/>
      <w:ind w:firstLine="720"/>
    </w:pPr>
    <w:rPr>
      <w:rFonts w:ascii="Arial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sz w:val="22"/>
      <w:lang w:val="ru-RU"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 w:cs="Times New Roman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autoRedefine/>
    <w:uiPriority w:val="99"/>
    <w:semiHidden/>
    <w:qFormat/>
    <w:rsid w:val="004337FF"/>
    <w:pPr>
      <w:spacing w:after="0" w:line="240" w:lineRule="auto"/>
    </w:pPr>
    <w:rPr>
      <w:rFonts w:ascii="Times New Roman" w:hAnsi="Times New Roman" w:cs="Tahoma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337FF"/>
    <w:rPr>
      <w:rFonts w:ascii="Times New Roman" w:hAnsi="Times New Roman" w:cs="Tahoma"/>
      <w:szCs w:val="16"/>
      <w:lang w:eastAsia="en-US"/>
    </w:rPr>
  </w:style>
  <w:style w:type="paragraph" w:styleId="a6">
    <w:name w:val="Body Text Indent"/>
    <w:basedOn w:val="a"/>
    <w:link w:val="a7"/>
    <w:uiPriority w:val="99"/>
    <w:rsid w:val="009F2556"/>
    <w:pPr>
      <w:spacing w:after="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F255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D679D5"/>
    <w:rPr>
      <w:rFonts w:ascii="Arial" w:hAnsi="Arial" w:cs="Times New Roman"/>
      <w:lang w:val="ru-RU" w:eastAsia="ru-RU" w:bidi="ar-SA"/>
    </w:rPr>
  </w:style>
  <w:style w:type="character" w:styleId="a8">
    <w:name w:val="annotation reference"/>
    <w:basedOn w:val="a0"/>
    <w:uiPriority w:val="99"/>
    <w:semiHidden/>
    <w:rsid w:val="002E1522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2E152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2E1522"/>
    <w:rPr>
      <w:rFonts w:eastAsia="Times New Roman" w:cs="Times New Roman"/>
      <w:sz w:val="20"/>
      <w:szCs w:val="20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rsid w:val="002E15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2E1522"/>
    <w:rPr>
      <w:rFonts w:eastAsia="Times New Roman" w:cs="Times New Roman"/>
      <w:b/>
      <w:bCs/>
      <w:sz w:val="20"/>
      <w:szCs w:val="20"/>
      <w:lang w:eastAsia="en-US"/>
    </w:rPr>
  </w:style>
  <w:style w:type="paragraph" w:styleId="ad">
    <w:name w:val="No Spacing"/>
    <w:uiPriority w:val="1"/>
    <w:qFormat/>
    <w:rsid w:val="004124C0"/>
    <w:pPr>
      <w:spacing w:after="0" w:line="240" w:lineRule="auto"/>
    </w:pPr>
    <w:rPr>
      <w:rFonts w:eastAsia="Calibri" w:cs="Times New Roman"/>
      <w:lang w:eastAsia="en-US"/>
    </w:rPr>
  </w:style>
  <w:style w:type="paragraph" w:styleId="ae">
    <w:name w:val="footer"/>
    <w:basedOn w:val="a"/>
    <w:link w:val="af"/>
    <w:uiPriority w:val="99"/>
    <w:rsid w:val="00B3396B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f">
    <w:name w:val="Нижний колонтитул Знак"/>
    <w:basedOn w:val="a0"/>
    <w:link w:val="ae"/>
    <w:uiPriority w:val="99"/>
    <w:rsid w:val="00B3396B"/>
    <w:rPr>
      <w:rFonts w:eastAsia="Calibri" w:cs="Times New Roman"/>
      <w:lang w:eastAsia="en-US"/>
    </w:rPr>
  </w:style>
  <w:style w:type="paragraph" w:styleId="af0">
    <w:name w:val="Revision"/>
    <w:hidden/>
    <w:uiPriority w:val="99"/>
    <w:semiHidden/>
    <w:rsid w:val="00C93CC2"/>
    <w:pPr>
      <w:spacing w:after="0" w:line="240" w:lineRule="auto"/>
    </w:pPr>
    <w:rPr>
      <w:rFonts w:cs="Times New Roman"/>
      <w:lang w:eastAsia="en-US"/>
    </w:rPr>
  </w:style>
  <w:style w:type="paragraph" w:customStyle="1" w:styleId="af1">
    <w:name w:val="Для примечаний"/>
    <w:basedOn w:val="af2"/>
    <w:next w:val="a4"/>
    <w:autoRedefine/>
    <w:qFormat/>
    <w:rsid w:val="004337FF"/>
    <w:rPr>
      <w:rFonts w:ascii="Times New Roman" w:hAnsi="Times New Roman"/>
      <w:sz w:val="24"/>
    </w:rPr>
  </w:style>
  <w:style w:type="paragraph" w:styleId="af2">
    <w:name w:val="footnote text"/>
    <w:basedOn w:val="a"/>
    <w:link w:val="af3"/>
    <w:uiPriority w:val="99"/>
    <w:semiHidden/>
    <w:unhideWhenUsed/>
    <w:rsid w:val="004337FF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337FF"/>
    <w:rPr>
      <w:rFonts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085AB-FB09-422E-9A4B-64A28B5EB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45</Pages>
  <Words>8457</Words>
  <Characters>48210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/>
  <LinksUpToDate>false</LinksUpToDate>
  <CharactersWithSpaces>56554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/>
  <dc:creator>NINAEGOROVNA</dc:creator>
  <cp:keywords/>
  <dc:description/>
  <cp:lastModifiedBy>SosnovskIra@outlook.com</cp:lastModifiedBy>
  <cp:revision>5</cp:revision>
  <cp:lastPrinted>2024-02-08T07:54:00Z</cp:lastPrinted>
  <dcterms:created xsi:type="dcterms:W3CDTF">2024-02-07T13:22:00Z</dcterms:created>
  <dcterms:modified xsi:type="dcterms:W3CDTF">2024-02-08T09:07:00Z</dcterms:modified>
</cp:coreProperties>
</file>